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44C9E" w14:textId="582C5E71" w:rsidR="005C6F7D" w:rsidRDefault="005C6F7D" w:rsidP="005C6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F4F54" w:rsidRPr="002F4F54">
        <w:rPr>
          <w:b/>
          <w:i/>
          <w:noProof/>
          <w:sz w:val="28"/>
        </w:rPr>
        <w:t>S5-23</w:t>
      </w:r>
      <w:r w:rsidR="00B85DEA">
        <w:rPr>
          <w:b/>
          <w:i/>
          <w:noProof/>
          <w:sz w:val="28"/>
        </w:rPr>
        <w:t>8308</w:t>
      </w:r>
      <w:bookmarkStart w:id="0" w:name="_GoBack"/>
      <w:bookmarkEnd w:id="0"/>
    </w:p>
    <w:p w14:paraId="675C051E" w14:textId="77777777" w:rsidR="005C6F7D" w:rsidRDefault="005C6F7D" w:rsidP="005C6F7D">
      <w:pPr>
        <w:pStyle w:val="a5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782DB" w:rsidR="001E41F3" w:rsidRPr="00410371" w:rsidRDefault="00A46DF3" w:rsidP="00A46DF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</w:rPr>
              <w:t xml:space="preserve"> 28.10</w:t>
            </w:r>
            <w:r w:rsidR="0017235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4FCE3" w:rsidR="001E41F3" w:rsidRPr="00410371" w:rsidRDefault="00A46D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3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3186CF" w:rsidR="001E41F3" w:rsidRPr="00410371" w:rsidRDefault="00B90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7235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CEDD20" w:rsidR="00F25D98" w:rsidRDefault="00D776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5D884" w:rsidR="00F25D98" w:rsidRDefault="00D776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7DB2D" w:rsidR="001E41F3" w:rsidRDefault="00236816" w:rsidP="001F440D">
            <w:pPr>
              <w:pStyle w:val="CRCoverPage"/>
              <w:spacing w:after="0"/>
              <w:ind w:left="100"/>
              <w:rPr>
                <w:noProof/>
              </w:rPr>
            </w:pPr>
            <w:r w:rsidRPr="00236816">
              <w:t xml:space="preserve">Rel-18 </w:t>
            </w:r>
            <w:proofErr w:type="spellStart"/>
            <w:r w:rsidR="00CC555E" w:rsidRPr="00CC555E">
              <w:t>InputToDraftCR</w:t>
            </w:r>
            <w:proofErr w:type="spellEnd"/>
            <w:r w:rsidRPr="00236816">
              <w:t xml:space="preserve"> TS 28.10</w:t>
            </w:r>
            <w:r w:rsidR="0017235B">
              <w:t>4</w:t>
            </w:r>
            <w:r w:rsidRPr="00236816">
              <w:t xml:space="preserve"> </w:t>
            </w:r>
            <w:r w:rsidR="00264751">
              <w:t xml:space="preserve">Add general description </w:t>
            </w:r>
            <w:r w:rsidRPr="00236816">
              <w:t xml:space="preserve">for </w:t>
            </w:r>
            <w:r w:rsidR="002E7CC3">
              <w:t xml:space="preserve">NF resource related analytics and </w:t>
            </w:r>
            <w:r w:rsidR="001534D7" w:rsidRPr="001534D7">
              <w:t>Predictions of Management data</w:t>
            </w:r>
            <w:r w:rsidR="0076154D" w:rsidRPr="001F440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BB7E5" w:rsidR="001E41F3" w:rsidRDefault="00092ACB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8F367D" w:rsidR="001E41F3" w:rsidRDefault="00F32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7235B">
                <w:rPr>
                  <w:noProof/>
                </w:rPr>
                <w:t>eMDAS_Ph2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1F38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7235B">
              <w:t>10</w:t>
            </w:r>
            <w:r w:rsidR="00AE5DD8">
              <w:t>-</w:t>
            </w:r>
            <w:r w:rsidR="0017235B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C3535" w:rsidR="001E41F3" w:rsidRPr="00B83351" w:rsidRDefault="007615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8335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C041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764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F2849" w14:textId="77777777" w:rsidR="001E41F3" w:rsidRDefault="00245A42" w:rsidP="00894873">
            <w:pPr>
              <w:pStyle w:val="CRCoverPage"/>
              <w:spacing w:after="0"/>
              <w:rPr>
                <w:noProof/>
                <w:lang w:eastAsia="zh-CN"/>
              </w:rPr>
            </w:pPr>
            <w:r w:rsidRPr="00245A42">
              <w:rPr>
                <w:noProof/>
                <w:lang w:eastAsia="zh-CN"/>
              </w:rPr>
              <w:t>The general description</w:t>
            </w:r>
            <w:r w:rsidR="001A0067">
              <w:rPr>
                <w:noProof/>
                <w:lang w:eastAsia="zh-CN"/>
              </w:rPr>
              <w:t>s of resource related analytics and predictions of management data</w:t>
            </w:r>
            <w:r w:rsidRPr="00245A42">
              <w:rPr>
                <w:noProof/>
                <w:lang w:eastAsia="zh-CN"/>
              </w:rPr>
              <w:t xml:space="preserve"> </w:t>
            </w:r>
            <w:r w:rsidR="001A0067">
              <w:rPr>
                <w:noProof/>
                <w:lang w:eastAsia="zh-CN"/>
              </w:rPr>
              <w:t>are</w:t>
            </w:r>
            <w:r w:rsidRPr="00245A42">
              <w:rPr>
                <w:noProof/>
                <w:lang w:eastAsia="zh-CN"/>
              </w:rPr>
              <w:t xml:space="preserve"> added to improve the readability of the </w:t>
            </w:r>
            <w:r>
              <w:rPr>
                <w:noProof/>
                <w:lang w:eastAsia="zh-CN"/>
              </w:rPr>
              <w:t>specification</w:t>
            </w:r>
            <w:r w:rsidRPr="00245A4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708AA7DE" w14:textId="66C746D3" w:rsidR="001A0067" w:rsidRDefault="001A0067" w:rsidP="008948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addiiton, d</w:t>
            </w:r>
            <w:r w:rsidRPr="001A0067">
              <w:rPr>
                <w:noProof/>
                <w:lang w:eastAsia="zh-CN"/>
              </w:rPr>
              <w:t>uplicate chapter numbers are modified.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398E86" w14:textId="77777777" w:rsidR="00121A9E" w:rsidRDefault="005938D8" w:rsidP="005938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general description for resource related analytics and predictions of management data.</w:t>
            </w:r>
          </w:p>
          <w:p w14:paraId="69BA773C" w14:textId="77777777" w:rsidR="005938D8" w:rsidRDefault="005938D8" w:rsidP="005938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tiltle number of predictions of management data.</w:t>
            </w:r>
          </w:p>
          <w:p w14:paraId="2BF8F15C" w14:textId="11D2924B" w:rsidR="005938D8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“8.4.x” to “8.4.</w:t>
            </w:r>
            <w:ins w:id="2" w:author="Huawei" w:date="2023-11-14T11:19:00Z">
              <w:r w:rsidR="00EE7E43">
                <w:rPr>
                  <w:noProof/>
                  <w:lang w:eastAsia="zh-CN"/>
                </w:rPr>
                <w:t>Y</w:t>
              </w:r>
            </w:ins>
            <w:del w:id="3" w:author="Huawei" w:date="2023-11-14T11:19:00Z">
              <w:r w:rsidDel="00EE7E43">
                <w:rPr>
                  <w:noProof/>
                  <w:lang w:eastAsia="zh-CN"/>
                </w:rPr>
                <w:delText>x1</w:delText>
              </w:r>
            </w:del>
            <w:r>
              <w:rPr>
                <w:noProof/>
                <w:lang w:eastAsia="zh-CN"/>
              </w:rPr>
              <w:t>”</w:t>
            </w:r>
          </w:p>
          <w:p w14:paraId="0F6CE6A3" w14:textId="56430A4E" w:rsidR="005938D8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“8.4.x.1” to “8.4.</w:t>
            </w:r>
            <w:ins w:id="4" w:author="Huawei" w:date="2023-11-14T11:19:00Z">
              <w:r w:rsidR="00EE7E43">
                <w:rPr>
                  <w:noProof/>
                  <w:lang w:eastAsia="zh-CN"/>
                </w:rPr>
                <w:t>Y</w:t>
              </w:r>
            </w:ins>
            <w:del w:id="5" w:author="Huawei" w:date="2023-11-14T11:19:00Z">
              <w:r w:rsidDel="00EE7E43">
                <w:rPr>
                  <w:noProof/>
                  <w:lang w:eastAsia="zh-CN"/>
                </w:rPr>
                <w:delText>x1</w:delText>
              </w:r>
            </w:del>
            <w:r>
              <w:rPr>
                <w:noProof/>
                <w:lang w:eastAsia="zh-CN"/>
              </w:rPr>
              <w:t>.1”</w:t>
            </w:r>
          </w:p>
          <w:p w14:paraId="26716A3D" w14:textId="59D8D363" w:rsidR="005938D8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“8.4.x.1.1” to “8.4.</w:t>
            </w:r>
            <w:del w:id="6" w:author="Huawei" w:date="2023-11-14T11:19:00Z">
              <w:r w:rsidDel="00EE7E43">
                <w:rPr>
                  <w:noProof/>
                  <w:lang w:eastAsia="zh-CN"/>
                </w:rPr>
                <w:delText>x1</w:delText>
              </w:r>
            </w:del>
            <w:ins w:id="7" w:author="Huawei" w:date="2023-11-14T11:19:00Z">
              <w:r w:rsidR="00EE7E43">
                <w:rPr>
                  <w:noProof/>
                  <w:lang w:eastAsia="zh-CN"/>
                </w:rPr>
                <w:t>Y</w:t>
              </w:r>
            </w:ins>
            <w:r>
              <w:rPr>
                <w:noProof/>
                <w:lang w:eastAsia="zh-CN"/>
              </w:rPr>
              <w:t>.1.1”</w:t>
            </w:r>
          </w:p>
          <w:p w14:paraId="510FF229" w14:textId="6E326B7B" w:rsidR="005938D8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“8.4.x.1.2” to “8.4.</w:t>
            </w:r>
            <w:ins w:id="8" w:author="Huawei" w:date="2023-11-14T11:19:00Z">
              <w:r w:rsidR="00EE7E43">
                <w:rPr>
                  <w:noProof/>
                  <w:lang w:eastAsia="zh-CN"/>
                </w:rPr>
                <w:t>Y</w:t>
              </w:r>
            </w:ins>
            <w:del w:id="9" w:author="Huawei" w:date="2023-11-14T11:19:00Z">
              <w:r w:rsidDel="00EE7E43">
                <w:rPr>
                  <w:noProof/>
                  <w:lang w:eastAsia="zh-CN"/>
                </w:rPr>
                <w:delText>x1</w:delText>
              </w:r>
            </w:del>
            <w:r>
              <w:rPr>
                <w:noProof/>
                <w:lang w:eastAsia="zh-CN"/>
              </w:rPr>
              <w:t>.</w:t>
            </w:r>
            <w:r w:rsidR="004C7AB2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2”</w:t>
            </w:r>
          </w:p>
          <w:p w14:paraId="55FD813C" w14:textId="13101555" w:rsidR="005938D8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“8.4.x.1.2.1” to “8.4.</w:t>
            </w:r>
            <w:del w:id="10" w:author="Huawei" w:date="2023-11-14T11:19:00Z">
              <w:r w:rsidDel="00EE7E43">
                <w:rPr>
                  <w:noProof/>
                  <w:lang w:eastAsia="zh-CN"/>
                </w:rPr>
                <w:delText>x1</w:delText>
              </w:r>
            </w:del>
            <w:ins w:id="11" w:author="Huawei" w:date="2023-11-14T11:19:00Z">
              <w:r w:rsidR="00EE7E43">
                <w:rPr>
                  <w:noProof/>
                  <w:lang w:eastAsia="zh-CN"/>
                </w:rPr>
                <w:t>Y</w:t>
              </w:r>
            </w:ins>
            <w:r>
              <w:rPr>
                <w:noProof/>
                <w:lang w:eastAsia="zh-CN"/>
              </w:rPr>
              <w:t>.</w:t>
            </w:r>
            <w:r w:rsidR="004C7AB2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2.1”</w:t>
            </w:r>
          </w:p>
          <w:p w14:paraId="6EEEF922" w14:textId="6B0F1480" w:rsidR="005938D8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“8.4.x.1.2.2” to “8.4.</w:t>
            </w:r>
            <w:ins w:id="12" w:author="Huawei" w:date="2023-11-14T11:19:00Z">
              <w:r w:rsidR="00EE7E43">
                <w:rPr>
                  <w:noProof/>
                  <w:lang w:eastAsia="zh-CN"/>
                </w:rPr>
                <w:t>Y</w:t>
              </w:r>
            </w:ins>
            <w:del w:id="13" w:author="Huawei" w:date="2023-11-14T11:19:00Z">
              <w:r w:rsidDel="00EE7E43">
                <w:rPr>
                  <w:noProof/>
                  <w:lang w:eastAsia="zh-CN"/>
                </w:rPr>
                <w:delText>x1</w:delText>
              </w:r>
            </w:del>
            <w:r>
              <w:rPr>
                <w:noProof/>
                <w:lang w:eastAsia="zh-CN"/>
              </w:rPr>
              <w:t>.</w:t>
            </w:r>
            <w:r w:rsidR="004C7AB2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2.2”</w:t>
            </w:r>
          </w:p>
          <w:p w14:paraId="4F3DCF54" w14:textId="4F8DD2E5" w:rsidR="005938D8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“8.4.x.1.2.3” to “8.4.</w:t>
            </w:r>
            <w:del w:id="14" w:author="Huawei" w:date="2023-11-14T11:19:00Z">
              <w:r w:rsidDel="00EE7E43">
                <w:rPr>
                  <w:noProof/>
                  <w:lang w:eastAsia="zh-CN"/>
                </w:rPr>
                <w:delText>x1</w:delText>
              </w:r>
            </w:del>
            <w:ins w:id="15" w:author="Huawei" w:date="2023-11-14T11:19:00Z">
              <w:r w:rsidR="00EE7E43">
                <w:rPr>
                  <w:noProof/>
                  <w:lang w:eastAsia="zh-CN"/>
                </w:rPr>
                <w:t>Y</w:t>
              </w:r>
            </w:ins>
            <w:r>
              <w:rPr>
                <w:noProof/>
                <w:lang w:eastAsia="zh-CN"/>
              </w:rPr>
              <w:t>.</w:t>
            </w:r>
            <w:r w:rsidR="004C7AB2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2.3”</w:t>
            </w:r>
          </w:p>
          <w:p w14:paraId="3715FE45" w14:textId="0EE06C7E" w:rsidR="005938D8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“8.4.x.1.2.4” to “8.4.</w:t>
            </w:r>
            <w:ins w:id="16" w:author="Huawei" w:date="2023-11-14T11:19:00Z">
              <w:r w:rsidR="00EE7E43">
                <w:rPr>
                  <w:noProof/>
                  <w:lang w:eastAsia="zh-CN"/>
                </w:rPr>
                <w:t>Y</w:t>
              </w:r>
            </w:ins>
            <w:del w:id="17" w:author="Huawei" w:date="2023-11-14T11:19:00Z">
              <w:r w:rsidDel="00EE7E43">
                <w:rPr>
                  <w:noProof/>
                  <w:lang w:eastAsia="zh-CN"/>
                </w:rPr>
                <w:delText>x1</w:delText>
              </w:r>
            </w:del>
            <w:r>
              <w:rPr>
                <w:noProof/>
                <w:lang w:eastAsia="zh-CN"/>
              </w:rPr>
              <w:t>.</w:t>
            </w:r>
            <w:r w:rsidR="004C7AB2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2.4”</w:t>
            </w:r>
          </w:p>
          <w:p w14:paraId="31C656EC" w14:textId="52AED452" w:rsidR="005938D8" w:rsidRPr="00F47214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“8.4.x.1.3” to “8.4.</w:t>
            </w:r>
            <w:ins w:id="18" w:author="Huawei" w:date="2023-11-14T11:19:00Z">
              <w:r w:rsidR="00EE7E43">
                <w:rPr>
                  <w:noProof/>
                  <w:lang w:eastAsia="zh-CN"/>
                </w:rPr>
                <w:t>Y</w:t>
              </w:r>
            </w:ins>
            <w:del w:id="19" w:author="Huawei" w:date="2023-11-14T11:19:00Z">
              <w:r w:rsidDel="00EE7E43">
                <w:rPr>
                  <w:noProof/>
                  <w:lang w:eastAsia="zh-CN"/>
                </w:rPr>
                <w:delText>x1</w:delText>
              </w:r>
            </w:del>
            <w:r>
              <w:rPr>
                <w:noProof/>
                <w:lang w:eastAsia="zh-CN"/>
              </w:rPr>
              <w:t>.</w:t>
            </w:r>
            <w:r w:rsidR="004C7AB2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3”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0358D" w:rsidR="001E41F3" w:rsidRDefault="00C974FA" w:rsidP="005938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 w:rsidR="009A4829">
              <w:rPr>
                <w:noProof/>
                <w:lang w:eastAsia="zh-CN"/>
              </w:rPr>
              <w:t>would be</w:t>
            </w:r>
            <w:r>
              <w:rPr>
                <w:noProof/>
                <w:lang w:eastAsia="zh-CN"/>
              </w:rPr>
              <w:t xml:space="preserve"> unclear</w:t>
            </w:r>
            <w:r w:rsidR="00245A42">
              <w:rPr>
                <w:noProof/>
                <w:lang w:eastAsia="zh-CN"/>
              </w:rPr>
              <w:t xml:space="preserve"> about the solution</w:t>
            </w:r>
            <w:r w:rsidR="002D53A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586D91" w:rsidR="001E41F3" w:rsidRDefault="008E2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8.4.x.0, 8.4.</w:t>
            </w:r>
            <w:ins w:id="20" w:author="Huawei" w:date="2023-11-14T11:20:00Z">
              <w:r w:rsidR="00EE7E43">
                <w:rPr>
                  <w:noProof/>
                  <w:lang w:eastAsia="zh-CN"/>
                </w:rPr>
                <w:t>Y</w:t>
              </w:r>
            </w:ins>
            <w:del w:id="21" w:author="Huawei" w:date="2023-11-14T11:20:00Z">
              <w:r w:rsidDel="00EE7E43">
                <w:rPr>
                  <w:noProof/>
                  <w:lang w:eastAsia="zh-CN"/>
                </w:rPr>
                <w:delText>x1</w:delText>
              </w:r>
            </w:del>
            <w:r>
              <w:rPr>
                <w:noProof/>
                <w:lang w:eastAsia="zh-CN"/>
              </w:rPr>
              <w:t>.0</w:t>
            </w:r>
            <w:r w:rsidR="00D953A4">
              <w:rPr>
                <w:noProof/>
                <w:lang w:eastAsia="zh-CN"/>
              </w:rPr>
              <w:t>, 8.4.</w:t>
            </w:r>
            <w:ins w:id="22" w:author="Huawei" w:date="2023-11-14T11:20:00Z">
              <w:r w:rsidR="00EE7E43">
                <w:rPr>
                  <w:noProof/>
                  <w:lang w:eastAsia="zh-CN"/>
                </w:rPr>
                <w:t>Y</w:t>
              </w:r>
            </w:ins>
            <w:del w:id="23" w:author="Huawei" w:date="2023-11-14T11:20:00Z">
              <w:r w:rsidR="00D953A4" w:rsidDel="00EE7E43">
                <w:rPr>
                  <w:noProof/>
                  <w:lang w:eastAsia="zh-CN"/>
                </w:rPr>
                <w:delText>x1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C715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52784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9D80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387B4EC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51C83C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235EE34" w14:textId="58BCEFB1" w:rsidR="001C11F8" w:rsidRDefault="001C11F8" w:rsidP="001C11F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4" w:name="_Toc113619577"/>
      <w:bookmarkStart w:id="25" w:name="_Toc105572908"/>
      <w:bookmarkStart w:id="26" w:name="_Toc106015875"/>
      <w:bookmarkStart w:id="27" w:name="MCCQCTEMPBM_00000141"/>
      <w:r>
        <w:rPr>
          <w:rFonts w:ascii="Arial" w:hAnsi="Arial"/>
          <w:sz w:val="28"/>
        </w:rPr>
        <w:t>8.4.x</w:t>
      </w:r>
      <w:r>
        <w:rPr>
          <w:rFonts w:ascii="Arial" w:hAnsi="Arial"/>
          <w:sz w:val="28"/>
        </w:rPr>
        <w:tab/>
        <w:t>Resource related analytics</w:t>
      </w:r>
      <w:bookmarkEnd w:id="24"/>
      <w:bookmarkEnd w:id="25"/>
    </w:p>
    <w:p w14:paraId="386F0757" w14:textId="77777777" w:rsidR="001C11F8" w:rsidRDefault="001C11F8" w:rsidP="001C11F8">
      <w:pPr>
        <w:pStyle w:val="40"/>
        <w:rPr>
          <w:ins w:id="28" w:author="Huawei" w:date="2023-10-30T16:50:00Z"/>
        </w:rPr>
      </w:pPr>
      <w:ins w:id="29" w:author="Huawei" w:date="2023-10-30T16:50:00Z">
        <w:r>
          <w:t>8.</w:t>
        </w:r>
        <w:proofErr w:type="gramStart"/>
        <w:r>
          <w:t>4.x.</w:t>
        </w:r>
        <w:proofErr w:type="gramEnd"/>
        <w:r>
          <w:t>0</w:t>
        </w:r>
        <w:r>
          <w:tab/>
        </w:r>
        <w:r>
          <w:rPr>
            <w:lang w:eastAsia="ko-KR"/>
          </w:rPr>
          <w:t>General</w:t>
        </w:r>
      </w:ins>
    </w:p>
    <w:p w14:paraId="2419658C" w14:textId="029607D4" w:rsidR="005727B5" w:rsidRPr="005727B5" w:rsidRDefault="001C11F8" w:rsidP="00AC27EE">
      <w:pPr>
        <w:rPr>
          <w:ins w:id="30" w:author="Huawei" w:date="2023-10-30T16:50:00Z"/>
        </w:rPr>
      </w:pPr>
      <w:ins w:id="31" w:author="Huawei" w:date="2023-10-30T16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clause specifies the </w:t>
        </w:r>
      </w:ins>
      <w:ins w:id="32" w:author="Huawei" w:date="2023-10-30T16:56:00Z">
        <w:r w:rsidR="00B03D19" w:rsidRPr="00B03D19">
          <w:t>resource utilization</w:t>
        </w:r>
      </w:ins>
      <w:ins w:id="33" w:author="Huawei" w:date="2023-10-30T16:57:00Z">
        <w:r w:rsidR="00B03D19">
          <w:t xml:space="preserve"> </w:t>
        </w:r>
        <w:del w:id="34" w:author="Huawei-rev1" w:date="2023-11-14T11:27:00Z">
          <w:r w:rsidR="00B03D19" w:rsidDel="00EE7E43">
            <w:delText>anaylsis</w:delText>
          </w:r>
        </w:del>
      </w:ins>
      <w:ins w:id="35" w:author="Huawei-rev1" w:date="2023-11-14T11:27:00Z">
        <w:r w:rsidR="00EE7E43">
          <w:t>analysis</w:t>
        </w:r>
      </w:ins>
      <w:ins w:id="36" w:author="Huawei" w:date="2023-10-30T16:50:00Z">
        <w:r>
          <w:rPr>
            <w:lang w:eastAsia="zh-CN"/>
          </w:rPr>
          <w:t xml:space="preserve"> which can be provided by </w:t>
        </w:r>
      </w:ins>
      <w:ins w:id="37" w:author="Huawei-rev1" w:date="2023-11-14T11:28:00Z">
        <w:r w:rsidR="00EE7E43">
          <w:rPr>
            <w:lang w:eastAsia="zh-CN"/>
          </w:rPr>
          <w:t xml:space="preserve">an </w:t>
        </w:r>
      </w:ins>
      <w:ins w:id="38" w:author="Huawei" w:date="2023-10-30T16:50:00Z">
        <w:r>
          <w:rPr>
            <w:lang w:eastAsia="zh-CN"/>
          </w:rPr>
          <w:t>MDAF</w:t>
        </w:r>
      </w:ins>
      <w:ins w:id="39" w:author="Huawei" w:date="2023-11-02T14:47:00Z">
        <w:r w:rsidR="00310F3D">
          <w:rPr>
            <w:lang w:eastAsia="zh-CN"/>
          </w:rPr>
          <w:t xml:space="preserve">, which can </w:t>
        </w:r>
        <w:r w:rsidR="00310F3D">
          <w:t>indicate the virtualized resource</w:t>
        </w:r>
      </w:ins>
      <w:ins w:id="40" w:author="Huawei" w:date="2023-11-02T14:48:00Z">
        <w:r w:rsidR="00310F3D">
          <w:t xml:space="preserve"> or p</w:t>
        </w:r>
        <w:r w:rsidR="00310F3D" w:rsidRPr="001C11F8">
          <w:t>hysical</w:t>
        </w:r>
      </w:ins>
      <w:ins w:id="41" w:author="Huawei" w:date="2023-11-02T14:47:00Z">
        <w:r w:rsidR="00310F3D">
          <w:t xml:space="preserve"> </w:t>
        </w:r>
      </w:ins>
      <w:ins w:id="42" w:author="Huawei" w:date="2023-11-02T14:48:00Z">
        <w:r w:rsidR="00310F3D">
          <w:t xml:space="preserve">resource </w:t>
        </w:r>
      </w:ins>
      <w:ins w:id="43" w:author="Huawei" w:date="2023-11-02T14:47:00Z">
        <w:r w:rsidR="00310F3D">
          <w:t>usage patterns in the past and predict the resource usage trend for some time periods in the future.</w:t>
        </w:r>
      </w:ins>
      <w:ins w:id="44" w:author="Huawei" w:date="2023-11-02T14:51:00Z">
        <w:r w:rsidR="00310F3D">
          <w:t xml:space="preserve"> </w:t>
        </w:r>
      </w:ins>
      <w:ins w:id="45" w:author="Huawei" w:date="2023-11-02T15:01:00Z">
        <w:r w:rsidR="00A904D6" w:rsidRPr="00A904D6">
          <w:t xml:space="preserve">The analytics results, provided in the form of statistics or predictions, contain recommended actions to orchestrate the resource allocation for </w:t>
        </w:r>
      </w:ins>
      <w:ins w:id="46" w:author="Huawei-rev1" w:date="2023-11-14T11:28:00Z">
        <w:r w:rsidR="00EE7E43">
          <w:t xml:space="preserve">the </w:t>
        </w:r>
      </w:ins>
      <w:ins w:id="47" w:author="Huawei" w:date="2023-11-02T15:01:00Z">
        <w:r w:rsidR="00A904D6" w:rsidRPr="00A904D6">
          <w:t>NFs.</w:t>
        </w:r>
      </w:ins>
    </w:p>
    <w:p w14:paraId="27E73766" w14:textId="77777777" w:rsidR="0076403D" w:rsidRPr="003110A9" w:rsidRDefault="0076403D" w:rsidP="0076403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8" w:name="_Toc105572909"/>
      <w:bookmarkStart w:id="49" w:name="_Toc113619578"/>
      <w:r w:rsidRPr="003110A9">
        <w:rPr>
          <w:rFonts w:ascii="Arial" w:hAnsi="Arial"/>
          <w:sz w:val="24"/>
        </w:rPr>
        <w:t>8.</w:t>
      </w:r>
      <w:proofErr w:type="gramStart"/>
      <w:r w:rsidRPr="003110A9">
        <w:rPr>
          <w:rFonts w:ascii="Arial" w:hAnsi="Arial"/>
          <w:sz w:val="24"/>
        </w:rPr>
        <w:t>4.x.</w:t>
      </w:r>
      <w:proofErr w:type="gramEnd"/>
      <w:r w:rsidRPr="003110A9">
        <w:rPr>
          <w:rFonts w:ascii="Arial" w:hAnsi="Arial"/>
          <w:sz w:val="24"/>
        </w:rPr>
        <w:t>1</w:t>
      </w:r>
      <w:r w:rsidRPr="003110A9">
        <w:rPr>
          <w:rFonts w:ascii="Arial" w:hAnsi="Arial"/>
          <w:sz w:val="24"/>
        </w:rPr>
        <w:tab/>
        <w:t>NF resource utilization analysis</w:t>
      </w:r>
      <w:bookmarkEnd w:id="48"/>
      <w:bookmarkEnd w:id="49"/>
    </w:p>
    <w:p w14:paraId="6C451427" w14:textId="77777777" w:rsidR="0076403D" w:rsidRPr="003110A9" w:rsidRDefault="0076403D" w:rsidP="0076403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3110A9">
        <w:rPr>
          <w:rFonts w:ascii="Arial" w:hAnsi="Arial"/>
          <w:sz w:val="22"/>
        </w:rPr>
        <w:t>8.</w:t>
      </w:r>
      <w:proofErr w:type="gramStart"/>
      <w:r w:rsidRPr="003110A9">
        <w:rPr>
          <w:rFonts w:ascii="Arial" w:hAnsi="Arial"/>
          <w:sz w:val="22"/>
        </w:rPr>
        <w:t>4.x.</w:t>
      </w:r>
      <w:proofErr w:type="gramEnd"/>
      <w:r w:rsidRPr="003110A9">
        <w:rPr>
          <w:rFonts w:ascii="Arial" w:hAnsi="Arial"/>
          <w:sz w:val="22"/>
        </w:rPr>
        <w:t>1.1</w:t>
      </w:r>
      <w:r w:rsidRPr="003110A9">
        <w:rPr>
          <w:rFonts w:ascii="Arial" w:hAnsi="Arial"/>
          <w:sz w:val="22"/>
        </w:rPr>
        <w:tab/>
        <w:t>Virtualized resource utilization analysis</w:t>
      </w:r>
    </w:p>
    <w:p w14:paraId="3122FCAD" w14:textId="77777777" w:rsidR="0076403D" w:rsidRPr="003110A9" w:rsidRDefault="0076403D" w:rsidP="0076403D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50" w:name="_Toc105572910"/>
      <w:bookmarkStart w:id="51" w:name="_Toc113619579"/>
      <w:r w:rsidRPr="003110A9">
        <w:rPr>
          <w:rFonts w:ascii="Arial" w:hAnsi="Arial"/>
        </w:rPr>
        <w:t>8.</w:t>
      </w:r>
      <w:proofErr w:type="gramStart"/>
      <w:r w:rsidRPr="003110A9">
        <w:rPr>
          <w:rFonts w:ascii="Arial" w:hAnsi="Arial"/>
        </w:rPr>
        <w:t>4.x.</w:t>
      </w:r>
      <w:proofErr w:type="gramEnd"/>
      <w:r w:rsidRPr="003110A9">
        <w:rPr>
          <w:rFonts w:ascii="Arial" w:hAnsi="Arial"/>
        </w:rPr>
        <w:t>1.1.1</w:t>
      </w:r>
      <w:r w:rsidRPr="003110A9">
        <w:rPr>
          <w:rFonts w:ascii="Arial" w:hAnsi="Arial"/>
        </w:rPr>
        <w:tab/>
        <w:t>MDA type</w:t>
      </w:r>
      <w:bookmarkEnd w:id="50"/>
      <w:bookmarkEnd w:id="51"/>
    </w:p>
    <w:p w14:paraId="264450E4" w14:textId="77777777" w:rsidR="0076403D" w:rsidRPr="003110A9" w:rsidRDefault="0076403D" w:rsidP="0076403D">
      <w:pPr>
        <w:rPr>
          <w:lang w:eastAsia="zh-CN"/>
        </w:rPr>
      </w:pPr>
      <w:r w:rsidRPr="003110A9">
        <w:t xml:space="preserve">The MDA type for virtualized resource utilization analysis is: </w:t>
      </w:r>
      <w:proofErr w:type="spellStart"/>
      <w:r w:rsidRPr="003110A9">
        <w:t>ResourceAnalytics.virtualizedResourceUtilizationAnalysisNF</w:t>
      </w:r>
      <w:proofErr w:type="spellEnd"/>
      <w:r w:rsidRPr="003110A9">
        <w:t>.</w:t>
      </w:r>
    </w:p>
    <w:p w14:paraId="24309305" w14:textId="77777777" w:rsidR="001C11F8" w:rsidRPr="0076403D" w:rsidRDefault="001C11F8" w:rsidP="0017235B">
      <w:pPr>
        <w:pStyle w:val="3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11F8" w14:paraId="53326FA4" w14:textId="77777777" w:rsidTr="00C54C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431968" w14:textId="4FBE5266" w:rsidR="001C11F8" w:rsidRDefault="001C11F8" w:rsidP="00C54C92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500621D" w14:textId="3AE6F55D" w:rsidR="0017235B" w:rsidRDefault="0017235B" w:rsidP="0017235B">
      <w:pPr>
        <w:pStyle w:val="30"/>
        <w:rPr>
          <w:ins w:id="52" w:author="Huawei" w:date="2023-10-30T16:42:00Z"/>
        </w:rPr>
      </w:pPr>
      <w:r>
        <w:t>8.</w:t>
      </w:r>
      <w:proofErr w:type="gramStart"/>
      <w:r>
        <w:t>4.</w:t>
      </w:r>
      <w:ins w:id="53" w:author="Huawei-rev1" w:date="2023-11-14T11:29:00Z">
        <w:r w:rsidR="009A4E49">
          <w:t>Y</w:t>
        </w:r>
      </w:ins>
      <w:proofErr w:type="gramEnd"/>
      <w:del w:id="54" w:author="Huawei-rev1" w:date="2023-11-14T11:29:00Z">
        <w:r w:rsidDel="009A4E49">
          <w:delText>x</w:delText>
        </w:r>
      </w:del>
      <w:ins w:id="55" w:author="Huawei" w:date="2023-10-31T10:17:00Z">
        <w:del w:id="56" w:author="Huawei-rev1" w:date="2023-11-14T11:29:00Z">
          <w:r w:rsidR="00D953A4" w:rsidDel="009A4E49">
            <w:delText>1</w:delText>
          </w:r>
        </w:del>
      </w:ins>
      <w:r>
        <w:tab/>
        <w:t>Predictions of Management data</w:t>
      </w:r>
    </w:p>
    <w:p w14:paraId="7670DDE4" w14:textId="7A9CB16A" w:rsidR="00A46440" w:rsidRDefault="00A46440" w:rsidP="00A46440">
      <w:pPr>
        <w:pStyle w:val="40"/>
        <w:rPr>
          <w:ins w:id="57" w:author="Huawei" w:date="2023-10-30T16:42:00Z"/>
        </w:rPr>
      </w:pPr>
      <w:ins w:id="58" w:author="Huawei" w:date="2023-10-30T16:42:00Z">
        <w:r>
          <w:t>8.4.</w:t>
        </w:r>
        <w:del w:id="59" w:author="Huawei-rev1" w:date="2023-11-14T11:29:00Z">
          <w:r w:rsidDel="009A4E49">
            <w:delText>x</w:delText>
          </w:r>
        </w:del>
      </w:ins>
      <w:ins w:id="60" w:author="Huawei-rev1" w:date="2023-11-14T11:29:00Z">
        <w:r w:rsidR="009A4E49">
          <w:t>Y</w:t>
        </w:r>
      </w:ins>
      <w:ins w:id="61" w:author="Huawei" w:date="2023-10-30T16:42:00Z">
        <w:r>
          <w:t>.0</w:t>
        </w:r>
        <w:r>
          <w:tab/>
        </w:r>
      </w:ins>
      <w:ins w:id="62" w:author="Huawei" w:date="2023-10-30T16:43:00Z">
        <w:r>
          <w:rPr>
            <w:lang w:eastAsia="ko-KR"/>
          </w:rPr>
          <w:t>General</w:t>
        </w:r>
      </w:ins>
    </w:p>
    <w:p w14:paraId="38D16849" w14:textId="0804E486" w:rsidR="00A46440" w:rsidDel="00B058C2" w:rsidRDefault="00AC27EE" w:rsidP="00F76440">
      <w:pPr>
        <w:rPr>
          <w:del w:id="63" w:author="Huawei" w:date="2023-10-30T16:44:00Z"/>
          <w:lang w:eastAsia="zh-CN"/>
        </w:rPr>
      </w:pPr>
      <w:ins w:id="64" w:author="Huawei" w:date="2023-11-02T15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clause specifies the </w:t>
        </w:r>
        <w:r>
          <w:t>predictions</w:t>
        </w:r>
        <w:r>
          <w:rPr>
            <w:lang w:eastAsia="zh-CN"/>
          </w:rPr>
          <w:t xml:space="preserve"> of </w:t>
        </w:r>
        <w:r>
          <w:t xml:space="preserve">PMs and KPIs </w:t>
        </w:r>
        <w:r>
          <w:rPr>
            <w:lang w:eastAsia="zh-CN"/>
          </w:rPr>
          <w:t xml:space="preserve">which can be provided by </w:t>
        </w:r>
      </w:ins>
      <w:ins w:id="65" w:author="Huawei-rev1" w:date="2023-11-14T11:28:00Z">
        <w:r w:rsidR="00EE7E43">
          <w:rPr>
            <w:lang w:eastAsia="zh-CN"/>
          </w:rPr>
          <w:t xml:space="preserve">an </w:t>
        </w:r>
      </w:ins>
      <w:ins w:id="66" w:author="Huawei" w:date="2023-11-02T15:02:00Z">
        <w:r>
          <w:rPr>
            <w:lang w:eastAsia="zh-CN"/>
          </w:rPr>
          <w:t xml:space="preserve">MDAF, </w:t>
        </w:r>
      </w:ins>
      <w:ins w:id="67" w:author="Huawei" w:date="2023-11-02T15:15:00Z">
        <w:r w:rsidR="007D0D2A">
          <w:rPr>
            <w:lang w:eastAsia="zh-CN"/>
          </w:rPr>
          <w:t xml:space="preserve">which can </w:t>
        </w:r>
        <w:r w:rsidR="007D0D2A">
          <w:t xml:space="preserve">predict </w:t>
        </w:r>
        <w:del w:id="68" w:author="Huawei-rev1" w:date="2023-11-14T11:28:00Z">
          <w:r w:rsidR="007D0D2A" w:rsidDel="00EE7E43">
            <w:delText xml:space="preserve">the </w:delText>
          </w:r>
        </w:del>
      </w:ins>
      <w:ins w:id="69" w:author="Huawei" w:date="2023-11-02T15:17:00Z">
        <w:r w:rsidR="007D0D2A">
          <w:t>m</w:t>
        </w:r>
      </w:ins>
      <w:ins w:id="70" w:author="Huawei" w:date="2023-11-02T15:15:00Z">
        <w:r w:rsidR="007D0D2A">
          <w:t xml:space="preserve">obility management performance, </w:t>
        </w:r>
      </w:ins>
      <w:ins w:id="71" w:author="Huawei" w:date="2023-11-02T15:17:00Z">
        <w:r w:rsidR="007D0D2A">
          <w:t>c</w:t>
        </w:r>
      </w:ins>
      <w:ins w:id="72" w:author="Huawei" w:date="2023-11-02T15:15:00Z">
        <w:r w:rsidR="007D0D2A">
          <w:t>overage related</w:t>
        </w:r>
        <w:r w:rsidR="007D0D2A" w:rsidRPr="007D0D2A">
          <w:t xml:space="preserve"> </w:t>
        </w:r>
        <w:r w:rsidR="007D0D2A">
          <w:t xml:space="preserve">performance, SLS related performance and </w:t>
        </w:r>
      </w:ins>
      <w:ins w:id="73" w:author="Huawei" w:date="2023-11-02T15:17:00Z">
        <w:r w:rsidR="007D0D2A">
          <w:t>e</w:t>
        </w:r>
      </w:ins>
      <w:ins w:id="74" w:author="Huawei" w:date="2023-11-02T15:15:00Z">
        <w:r w:rsidR="007D0D2A">
          <w:t xml:space="preserve">nergy </w:t>
        </w:r>
        <w:del w:id="75" w:author="Huawei-rev1" w:date="2023-11-14T11:28:00Z">
          <w:r w:rsidR="007D0D2A" w:rsidDel="00EE7E43">
            <w:delText>S</w:delText>
          </w:r>
        </w:del>
      </w:ins>
      <w:ins w:id="76" w:author="Huawei-rev1" w:date="2023-11-14T11:28:00Z">
        <w:r w:rsidR="00EE7E43">
          <w:t>s</w:t>
        </w:r>
      </w:ins>
      <w:ins w:id="77" w:author="Huawei" w:date="2023-11-02T15:15:00Z">
        <w:r w:rsidR="007D0D2A">
          <w:t>aving</w:t>
        </w:r>
      </w:ins>
      <w:ins w:id="78" w:author="Huawei" w:date="2023-11-02T15:16:00Z">
        <w:r w:rsidR="007D0D2A">
          <w:t xml:space="preserve"> related performance</w:t>
        </w:r>
        <w:r w:rsidR="007D0D2A">
          <w:rPr>
            <w:lang w:eastAsia="zh-CN"/>
          </w:rPr>
          <w:t>.</w:t>
        </w:r>
      </w:ins>
      <w:ins w:id="79" w:author="Huawei" w:date="2023-11-02T15:17:00Z">
        <w:r w:rsidR="007D0D2A">
          <w:rPr>
            <w:lang w:eastAsia="zh-CN"/>
          </w:rPr>
          <w:t xml:space="preserve"> </w:t>
        </w:r>
      </w:ins>
      <w:ins w:id="80" w:author="Huawei" w:date="2023-11-02T15:02:00Z">
        <w:r w:rsidRPr="00A904D6">
          <w:t xml:space="preserve">The analytics results, provided in the form of predictions, contain </w:t>
        </w:r>
      </w:ins>
      <w:ins w:id="81" w:author="Huawei" w:date="2023-11-02T15:23:00Z">
        <w:r w:rsidR="007D0D2A">
          <w:t>specific type of prediction of specific management data (PMs/KPIs) on network objects</w:t>
        </w:r>
      </w:ins>
      <w:ins w:id="82" w:author="Huawei" w:date="2023-11-02T15:02:00Z">
        <w:r w:rsidRPr="00A904D6">
          <w:t>.</w:t>
        </w:r>
      </w:ins>
    </w:p>
    <w:p w14:paraId="5AC0D524" w14:textId="7C7A6CDC" w:rsidR="0017235B" w:rsidRDefault="0017235B" w:rsidP="0017235B">
      <w:pPr>
        <w:pStyle w:val="40"/>
        <w:rPr>
          <w:ins w:id="83" w:author="Siva Swaminathan" w:date="2023-04-13T14:14:00Z"/>
        </w:rPr>
      </w:pPr>
      <w:r>
        <w:t>8.</w:t>
      </w:r>
      <w:proofErr w:type="gramStart"/>
      <w:r>
        <w:t>4.</w:t>
      </w:r>
      <w:ins w:id="84" w:author="Huawei-rev1" w:date="2023-11-14T11:29:00Z">
        <w:r w:rsidR="009A4E49">
          <w:t>Y</w:t>
        </w:r>
      </w:ins>
      <w:proofErr w:type="gramEnd"/>
      <w:del w:id="85" w:author="Huawei-rev1" w:date="2023-11-14T11:29:00Z">
        <w:r w:rsidDel="009A4E49">
          <w:delText>x</w:delText>
        </w:r>
      </w:del>
      <w:ins w:id="86" w:author="Huawei" w:date="2023-10-31T10:17:00Z">
        <w:del w:id="87" w:author="Huawei-rev1" w:date="2023-11-14T11:29:00Z">
          <w:r w:rsidR="00D953A4" w:rsidDel="009A4E49">
            <w:delText>1</w:delText>
          </w:r>
        </w:del>
      </w:ins>
      <w:r>
        <w:t>.1</w:t>
      </w:r>
      <w:r>
        <w:tab/>
        <w:t>MDA assisted PM predictions</w:t>
      </w:r>
    </w:p>
    <w:p w14:paraId="32BDA16B" w14:textId="2F3FFA00" w:rsidR="0017235B" w:rsidRDefault="0017235B" w:rsidP="0017235B">
      <w:pPr>
        <w:pStyle w:val="50"/>
      </w:pPr>
      <w:r>
        <w:t>8.</w:t>
      </w:r>
      <w:proofErr w:type="gramStart"/>
      <w:r>
        <w:t>4.</w:t>
      </w:r>
      <w:ins w:id="88" w:author="Huawei-rev1" w:date="2023-11-14T11:29:00Z">
        <w:r w:rsidR="009A4E49">
          <w:t>Y</w:t>
        </w:r>
      </w:ins>
      <w:proofErr w:type="gramEnd"/>
      <w:del w:id="89" w:author="Huawei-rev1" w:date="2023-11-14T11:29:00Z">
        <w:r w:rsidDel="009A4E49">
          <w:delText>x</w:delText>
        </w:r>
      </w:del>
      <w:ins w:id="90" w:author="Huawei" w:date="2023-10-31T10:17:00Z">
        <w:del w:id="91" w:author="Huawei-rev1" w:date="2023-11-14T11:29:00Z">
          <w:r w:rsidR="00D953A4" w:rsidDel="009A4E49">
            <w:delText>1</w:delText>
          </w:r>
        </w:del>
      </w:ins>
      <w:r>
        <w:t>.1.1</w:t>
      </w:r>
      <w:r>
        <w:tab/>
        <w:t>MDA type</w:t>
      </w:r>
    </w:p>
    <w:p w14:paraId="2FE64975" w14:textId="77777777" w:rsidR="0017235B" w:rsidRDefault="0017235B" w:rsidP="0017235B">
      <w:r>
        <w:t xml:space="preserve">The MDA type for predictions of management data is: </w:t>
      </w:r>
      <w:proofErr w:type="spellStart"/>
      <w:r>
        <w:t>Predictions.PMData</w:t>
      </w:r>
      <w:proofErr w:type="spellEnd"/>
      <w:r>
        <w:t>.</w:t>
      </w:r>
    </w:p>
    <w:p w14:paraId="309CE133" w14:textId="0AE8C8AE" w:rsidR="0017235B" w:rsidRDefault="0017235B" w:rsidP="0017235B">
      <w:pPr>
        <w:pStyle w:val="6"/>
        <w:rPr>
          <w:ins w:id="92" w:author="Siva Swaminathan" w:date="2023-04-13T14:14:00Z"/>
          <w:lang w:eastAsia="zh-CN"/>
        </w:rPr>
      </w:pPr>
      <w:r>
        <w:t>8.</w:t>
      </w:r>
      <w:proofErr w:type="gramStart"/>
      <w:r>
        <w:t>4.</w:t>
      </w:r>
      <w:ins w:id="93" w:author="Huawei-rev1" w:date="2023-11-14T11:29:00Z">
        <w:r w:rsidR="009A4E49">
          <w:t>Y</w:t>
        </w:r>
      </w:ins>
      <w:proofErr w:type="gramEnd"/>
      <w:del w:id="94" w:author="Huawei-rev1" w:date="2023-11-14T11:29:00Z">
        <w:r w:rsidDel="009A4E49">
          <w:delText>x</w:delText>
        </w:r>
      </w:del>
      <w:ins w:id="95" w:author="Huawei" w:date="2023-10-31T10:17:00Z">
        <w:del w:id="96" w:author="Huawei-rev1" w:date="2023-11-14T11:29:00Z">
          <w:r w:rsidR="00D953A4" w:rsidDel="009A4E49">
            <w:delText>1</w:delText>
          </w:r>
        </w:del>
      </w:ins>
      <w:r>
        <w:t>.1.2</w:t>
      </w:r>
      <w:r>
        <w:tab/>
        <w:t>Enabling data</w:t>
      </w:r>
    </w:p>
    <w:p w14:paraId="0D783740" w14:textId="2D0AC103" w:rsidR="0017235B" w:rsidRDefault="0017235B" w:rsidP="0017235B">
      <w:pPr>
        <w:pStyle w:val="6"/>
      </w:pPr>
      <w:r>
        <w:t>8.</w:t>
      </w:r>
      <w:proofErr w:type="gramStart"/>
      <w:r>
        <w:t>4.</w:t>
      </w:r>
      <w:ins w:id="97" w:author="Huawei-rev1" w:date="2023-11-14T11:29:00Z">
        <w:r w:rsidR="009A4E49">
          <w:t>Y</w:t>
        </w:r>
      </w:ins>
      <w:proofErr w:type="gramEnd"/>
      <w:del w:id="98" w:author="Huawei-rev1" w:date="2023-11-14T11:29:00Z">
        <w:r w:rsidDel="009A4E49">
          <w:delText>x</w:delText>
        </w:r>
      </w:del>
      <w:ins w:id="99" w:author="Huawei" w:date="2023-10-31T10:17:00Z">
        <w:del w:id="100" w:author="Huawei-rev1" w:date="2023-11-14T11:29:00Z">
          <w:r w:rsidR="00D953A4" w:rsidDel="009A4E49">
            <w:delText>1</w:delText>
          </w:r>
        </w:del>
      </w:ins>
      <w:r>
        <w:t>.1.2.1</w:t>
      </w:r>
      <w:r>
        <w:tab/>
        <w:t>Mobility management performance related predictions</w:t>
      </w:r>
    </w:p>
    <w:p w14:paraId="57EC3DEF" w14:textId="15A63183" w:rsidR="0017235B" w:rsidRDefault="0017235B" w:rsidP="0017235B">
      <w:pPr>
        <w:rPr>
          <w:ins w:id="101" w:author="Siva Swaminathan" w:date="2023-04-13T14:14:00Z"/>
        </w:rPr>
      </w:pPr>
      <w:r>
        <w:t>The enabling data for mobility management related performance measurements are provided in table 8.</w:t>
      </w:r>
      <w:proofErr w:type="gramStart"/>
      <w:r>
        <w:t>4.</w:t>
      </w:r>
      <w:ins w:id="102" w:author="Huawei-rev1" w:date="2023-11-14T11:29:00Z">
        <w:r w:rsidR="009A4E49">
          <w:t>Y</w:t>
        </w:r>
      </w:ins>
      <w:proofErr w:type="gramEnd"/>
      <w:del w:id="103" w:author="Huawei-rev1" w:date="2023-11-14T11:29:00Z">
        <w:r w:rsidDel="009A4E49">
          <w:delText>x</w:delText>
        </w:r>
      </w:del>
      <w:ins w:id="104" w:author="Huawei" w:date="2023-10-31T10:18:00Z">
        <w:del w:id="105" w:author="Huawei-rev1" w:date="2023-11-14T11:29:00Z">
          <w:r w:rsidR="00D953A4" w:rsidDel="009A4E49">
            <w:delText>1</w:delText>
          </w:r>
        </w:del>
      </w:ins>
      <w:r>
        <w:t>.1.2.1-1.</w:t>
      </w:r>
    </w:p>
    <w:p w14:paraId="1D10CFB2" w14:textId="77777777" w:rsidR="0017235B" w:rsidRDefault="0017235B" w:rsidP="0017235B">
      <w:r>
        <w:t>For general information about enabling data, see clause 8.2.1.</w:t>
      </w:r>
    </w:p>
    <w:p w14:paraId="28FC9949" w14:textId="14ACE576" w:rsidR="0017235B" w:rsidRDefault="0017235B" w:rsidP="0017235B">
      <w:pPr>
        <w:pStyle w:val="TH"/>
      </w:pPr>
      <w:r>
        <w:t>Table 8.</w:t>
      </w:r>
      <w:proofErr w:type="gramStart"/>
      <w:r>
        <w:t>4.</w:t>
      </w:r>
      <w:ins w:id="106" w:author="Huawei-rev1" w:date="2023-11-14T11:29:00Z">
        <w:r w:rsidR="009A4E49">
          <w:t>Y</w:t>
        </w:r>
      </w:ins>
      <w:proofErr w:type="gramEnd"/>
      <w:del w:id="107" w:author="Huawei-rev1" w:date="2023-11-14T11:29:00Z">
        <w:r w:rsidDel="009A4E49">
          <w:delText>x</w:delText>
        </w:r>
      </w:del>
      <w:ins w:id="108" w:author="Huawei" w:date="2023-10-31T10:18:00Z">
        <w:del w:id="109" w:author="Huawei-rev1" w:date="2023-11-14T11:29:00Z">
          <w:r w:rsidR="00D953A4" w:rsidDel="009A4E49">
            <w:delText>1</w:delText>
          </w:r>
        </w:del>
      </w:ins>
      <w:r>
        <w:t>.1.2.1-1: Enabling data for mobility management related PMs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17235B" w14:paraId="2BC3C738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D915324" w14:textId="77777777" w:rsidR="0017235B" w:rsidRDefault="0017235B">
            <w:pPr>
              <w:pStyle w:val="TAH"/>
            </w:pPr>
            <w:r>
              <w:t>Data category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B2F932C" w14:textId="77777777" w:rsidR="0017235B" w:rsidRDefault="0017235B">
            <w:pPr>
              <w:pStyle w:val="TAH"/>
            </w:pPr>
            <w:r>
              <w:t>Description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B2DEC00" w14:textId="77777777" w:rsidR="0017235B" w:rsidRDefault="0017235B">
            <w:pPr>
              <w:pStyle w:val="TAH"/>
              <w:rPr>
                <w:b w:val="0"/>
                <w:bCs/>
              </w:rPr>
            </w:pPr>
            <w:r>
              <w:t>References</w:t>
            </w:r>
          </w:p>
        </w:tc>
      </w:tr>
      <w:tr w:rsidR="0017235B" w14:paraId="714E2CDF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75B4" w14:textId="77777777" w:rsidR="0017235B" w:rsidRDefault="00172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Performance Measurements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435E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related performance measurements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6A34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PMs listed in table 8.4.5.1.2-1 and 8.4.5.2.2-1 in the current document.</w:t>
            </w:r>
          </w:p>
        </w:tc>
      </w:tr>
      <w:tr w:rsidR="0017235B" w14:paraId="60AEE0B7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5B13" w14:textId="77777777" w:rsidR="0017235B" w:rsidRDefault="0017235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MDT reports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CFAD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UE measurements related to RSRP, RSRQ, SINR (serving cell and neighbour cells) and UE location information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0FA4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MDT measurements listed in table 8.4.5.2.2-1 in the current document.</w:t>
            </w:r>
          </w:p>
        </w:tc>
      </w:tr>
    </w:tbl>
    <w:p w14:paraId="2FEFBA07" w14:textId="77777777" w:rsidR="0017235B" w:rsidRDefault="0017235B" w:rsidP="0017235B"/>
    <w:p w14:paraId="1AC06773" w14:textId="53573AEA" w:rsidR="0017235B" w:rsidRDefault="0017235B" w:rsidP="0017235B">
      <w:pPr>
        <w:pStyle w:val="6"/>
      </w:pPr>
      <w:r>
        <w:t>8.4.</w:t>
      </w:r>
      <w:del w:id="110" w:author="Huawei-rev1" w:date="2023-11-14T11:30:00Z">
        <w:r w:rsidDel="009A4E49">
          <w:delText>x</w:delText>
        </w:r>
      </w:del>
      <w:ins w:id="111" w:author="Huawei" w:date="2023-10-31T10:17:00Z">
        <w:del w:id="112" w:author="Huawei-rev1" w:date="2023-11-14T11:30:00Z">
          <w:r w:rsidR="00D953A4" w:rsidDel="009A4E49">
            <w:delText>1</w:delText>
          </w:r>
        </w:del>
      </w:ins>
      <w:ins w:id="113" w:author="Huawei-rev1" w:date="2023-11-14T11:30:00Z">
        <w:r w:rsidR="009A4E49">
          <w:t>Y</w:t>
        </w:r>
      </w:ins>
      <w:r>
        <w:t>.1.2.2</w:t>
      </w:r>
      <w:r>
        <w:tab/>
        <w:t>Coverage related predictions</w:t>
      </w:r>
    </w:p>
    <w:p w14:paraId="624D7680" w14:textId="26D94BA9" w:rsidR="0017235B" w:rsidRDefault="0017235B" w:rsidP="0017235B">
      <w:r>
        <w:t>The enabling data for coverage related performance measurements are provided in the table 8.</w:t>
      </w:r>
      <w:proofErr w:type="gramStart"/>
      <w:r>
        <w:t>4.</w:t>
      </w:r>
      <w:ins w:id="114" w:author="Huawei-rev1" w:date="2023-11-14T11:30:00Z">
        <w:r w:rsidR="009A4E49">
          <w:t>Y</w:t>
        </w:r>
      </w:ins>
      <w:proofErr w:type="gramEnd"/>
      <w:del w:id="115" w:author="Huawei-rev1" w:date="2023-11-14T11:30:00Z">
        <w:r w:rsidDel="009A4E49">
          <w:delText>x</w:delText>
        </w:r>
      </w:del>
      <w:ins w:id="116" w:author="Huawei" w:date="2023-10-31T10:18:00Z">
        <w:del w:id="117" w:author="Huawei-rev1" w:date="2023-11-14T11:30:00Z">
          <w:r w:rsidR="00D953A4" w:rsidDel="009A4E49">
            <w:delText>1</w:delText>
          </w:r>
        </w:del>
      </w:ins>
      <w:r>
        <w:t>.1.2.2-1.</w:t>
      </w:r>
    </w:p>
    <w:p w14:paraId="50C7F087" w14:textId="77777777" w:rsidR="0017235B" w:rsidRDefault="0017235B" w:rsidP="0017235B">
      <w:r>
        <w:lastRenderedPageBreak/>
        <w:t>For general information about enabling data, see clause 8.2.1.</w:t>
      </w:r>
    </w:p>
    <w:p w14:paraId="216357B1" w14:textId="6B54A7DF" w:rsidR="0017235B" w:rsidRDefault="0017235B" w:rsidP="0017235B">
      <w:pPr>
        <w:pStyle w:val="TH"/>
      </w:pPr>
      <w:r>
        <w:t>Table 8.</w:t>
      </w:r>
      <w:proofErr w:type="gramStart"/>
      <w:r>
        <w:t>4.</w:t>
      </w:r>
      <w:ins w:id="118" w:author="Huawei-rev1" w:date="2023-11-14T11:30:00Z">
        <w:r w:rsidR="009A4E49">
          <w:t>Y</w:t>
        </w:r>
      </w:ins>
      <w:proofErr w:type="gramEnd"/>
      <w:del w:id="119" w:author="Huawei-rev1" w:date="2023-11-14T11:30:00Z">
        <w:r w:rsidDel="009A4E49">
          <w:delText>x</w:delText>
        </w:r>
      </w:del>
      <w:ins w:id="120" w:author="Huawei" w:date="2023-10-31T10:18:00Z">
        <w:del w:id="121" w:author="Huawei-rev1" w:date="2023-11-14T11:30:00Z">
          <w:r w:rsidR="00D953A4" w:rsidDel="009A4E49">
            <w:delText>1</w:delText>
          </w:r>
        </w:del>
      </w:ins>
      <w:r>
        <w:t>.1.2.2-1: Enabling data for coverage analytics related PMs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17235B" w14:paraId="1009A2D4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B27E34F" w14:textId="77777777" w:rsidR="0017235B" w:rsidRDefault="0017235B">
            <w:pPr>
              <w:pStyle w:val="TAH"/>
            </w:pPr>
            <w:r>
              <w:t>Data category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4484EE0" w14:textId="77777777" w:rsidR="0017235B" w:rsidRDefault="0017235B">
            <w:pPr>
              <w:pStyle w:val="TAH"/>
            </w:pPr>
            <w:r>
              <w:t>Description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506C6E9" w14:textId="77777777" w:rsidR="0017235B" w:rsidRDefault="0017235B">
            <w:pPr>
              <w:pStyle w:val="TAH"/>
              <w:rPr>
                <w:b w:val="0"/>
                <w:bCs/>
              </w:rPr>
            </w:pPr>
            <w:r>
              <w:t>References</w:t>
            </w:r>
          </w:p>
        </w:tc>
      </w:tr>
      <w:tr w:rsidR="0017235B" w14:paraId="633F15CF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4BBF" w14:textId="77777777" w:rsidR="0017235B" w:rsidRDefault="00172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Performance Measurements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C916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Coverage related performance measurements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1DA4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PMs listed in table 8.4.1.1.2-1 and 8.4.1.2.2-1 in the current document.</w:t>
            </w:r>
          </w:p>
        </w:tc>
      </w:tr>
      <w:tr w:rsidR="0017235B" w14:paraId="6699A911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A282" w14:textId="77777777" w:rsidR="0017235B" w:rsidRDefault="0017235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MDT reports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15D1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UE measurements related to RSRP, RSRQ, SINR (serving cell and neighbour cells) and UE location information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BC6E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MDT measurements, RLF and RCEF reports listed in table 8.4.1.1.2-1 and 8.4.1.2.2-1 in the current document.</w:t>
            </w:r>
          </w:p>
        </w:tc>
      </w:tr>
    </w:tbl>
    <w:p w14:paraId="2FF7DA9A" w14:textId="77777777" w:rsidR="0017235B" w:rsidRDefault="0017235B" w:rsidP="0017235B"/>
    <w:p w14:paraId="528A0F39" w14:textId="622F094A" w:rsidR="0017235B" w:rsidRDefault="0017235B" w:rsidP="0017235B">
      <w:pPr>
        <w:pStyle w:val="6"/>
      </w:pPr>
      <w:r>
        <w:t>8.</w:t>
      </w:r>
      <w:proofErr w:type="gramStart"/>
      <w:r>
        <w:t>4.</w:t>
      </w:r>
      <w:ins w:id="122" w:author="Huawei-rev1" w:date="2023-11-14T11:30:00Z">
        <w:r w:rsidR="009A4E49">
          <w:t>Y</w:t>
        </w:r>
      </w:ins>
      <w:proofErr w:type="gramEnd"/>
      <w:del w:id="123" w:author="Huawei-rev1" w:date="2023-11-14T11:30:00Z">
        <w:r w:rsidDel="009A4E49">
          <w:delText>x</w:delText>
        </w:r>
      </w:del>
      <w:ins w:id="124" w:author="Huawei" w:date="2023-10-31T10:17:00Z">
        <w:del w:id="125" w:author="Huawei-rev1" w:date="2023-11-14T11:30:00Z">
          <w:r w:rsidR="00D953A4" w:rsidDel="009A4E49">
            <w:delText>1</w:delText>
          </w:r>
        </w:del>
      </w:ins>
      <w:r>
        <w:t>.1.2.3</w:t>
      </w:r>
      <w:r>
        <w:tab/>
        <w:t>SLS related predictions</w:t>
      </w:r>
    </w:p>
    <w:p w14:paraId="1576F046" w14:textId="4ACB64FC" w:rsidR="0017235B" w:rsidRDefault="0017235B" w:rsidP="0017235B">
      <w:r>
        <w:t>The enabling data for SLS related performance measurements are provided in the table 8.</w:t>
      </w:r>
      <w:proofErr w:type="gramStart"/>
      <w:r>
        <w:t>4.</w:t>
      </w:r>
      <w:ins w:id="126" w:author="Huawei-rev1" w:date="2023-11-14T11:30:00Z">
        <w:r w:rsidR="009A4E49">
          <w:t>Y</w:t>
        </w:r>
      </w:ins>
      <w:proofErr w:type="gramEnd"/>
      <w:del w:id="127" w:author="Huawei-rev1" w:date="2023-11-14T11:30:00Z">
        <w:r w:rsidDel="009A4E49">
          <w:delText>x</w:delText>
        </w:r>
      </w:del>
      <w:ins w:id="128" w:author="Huawei" w:date="2023-10-31T10:18:00Z">
        <w:del w:id="129" w:author="Huawei-rev1" w:date="2023-11-14T11:30:00Z">
          <w:r w:rsidR="00D953A4" w:rsidDel="009A4E49">
            <w:delText>1</w:delText>
          </w:r>
        </w:del>
      </w:ins>
      <w:r>
        <w:t>.1.2.3-1.</w:t>
      </w:r>
    </w:p>
    <w:p w14:paraId="0EEC7CDB" w14:textId="77777777" w:rsidR="0017235B" w:rsidRDefault="0017235B" w:rsidP="0017235B">
      <w:r>
        <w:t>For general information about enabling data, see clause 8.2.1.</w:t>
      </w:r>
    </w:p>
    <w:p w14:paraId="217EA5B7" w14:textId="57F51DDB" w:rsidR="0017235B" w:rsidRDefault="0017235B" w:rsidP="0017235B">
      <w:pPr>
        <w:pStyle w:val="TH"/>
      </w:pPr>
      <w:r>
        <w:t>Table 8.</w:t>
      </w:r>
      <w:proofErr w:type="gramStart"/>
      <w:r>
        <w:t>4.</w:t>
      </w:r>
      <w:ins w:id="130" w:author="Huawei-rev1" w:date="2023-11-14T11:30:00Z">
        <w:r w:rsidR="009A4E49">
          <w:t>Y</w:t>
        </w:r>
      </w:ins>
      <w:proofErr w:type="gramEnd"/>
      <w:del w:id="131" w:author="Huawei-rev1" w:date="2023-11-14T11:30:00Z">
        <w:r w:rsidDel="009A4E49">
          <w:delText>x</w:delText>
        </w:r>
      </w:del>
      <w:ins w:id="132" w:author="Huawei" w:date="2023-10-31T10:18:00Z">
        <w:del w:id="133" w:author="Huawei-rev1" w:date="2023-11-14T11:30:00Z">
          <w:r w:rsidR="00D953A4" w:rsidDel="009A4E49">
            <w:delText>1</w:delText>
          </w:r>
        </w:del>
      </w:ins>
      <w:r>
        <w:t>.1.2.3-1: Enabling data for SLS related PMs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17235B" w14:paraId="080B87E4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2A83440" w14:textId="77777777" w:rsidR="0017235B" w:rsidRDefault="0017235B">
            <w:pPr>
              <w:pStyle w:val="TAH"/>
            </w:pPr>
            <w:r>
              <w:t>Data category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9E93BC3" w14:textId="77777777" w:rsidR="0017235B" w:rsidRDefault="0017235B">
            <w:pPr>
              <w:pStyle w:val="TAH"/>
            </w:pPr>
            <w:r>
              <w:t>Description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3A690BD" w14:textId="77777777" w:rsidR="0017235B" w:rsidRDefault="0017235B">
            <w:pPr>
              <w:pStyle w:val="TAH"/>
              <w:rPr>
                <w:b w:val="0"/>
                <w:bCs/>
              </w:rPr>
            </w:pPr>
            <w:r>
              <w:t>References</w:t>
            </w:r>
          </w:p>
        </w:tc>
      </w:tr>
      <w:tr w:rsidR="0017235B" w14:paraId="104C534A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F884" w14:textId="77777777" w:rsidR="0017235B" w:rsidRDefault="00172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Performance Measurements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ACC0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SLS related performance measurements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48ED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PMs listed in table 8.4.2.1.2-1, 8.4.2.2.2-1, 8.4.2.3.2-1, 8.4.2.4.2-1 and 8.4.2.5.2-1 in the current document.</w:t>
            </w:r>
          </w:p>
        </w:tc>
      </w:tr>
      <w:tr w:rsidR="0017235B" w14:paraId="6DF88231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F148" w14:textId="77777777" w:rsidR="0017235B" w:rsidRDefault="0017235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QoE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483A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The </w:t>
            </w:r>
            <w:proofErr w:type="spellStart"/>
            <w:r>
              <w:rPr>
                <w:color w:val="000000"/>
              </w:rPr>
              <w:t>QoE</w:t>
            </w:r>
            <w:proofErr w:type="spellEnd"/>
            <w:r>
              <w:rPr>
                <w:color w:val="000000"/>
              </w:rPr>
              <w:t xml:space="preserve"> data of the different services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9037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data listed in 8.4.2.1.2-1 in the current document.</w:t>
            </w:r>
          </w:p>
        </w:tc>
      </w:tr>
    </w:tbl>
    <w:p w14:paraId="71A7876F" w14:textId="77777777" w:rsidR="0017235B" w:rsidRDefault="0017235B" w:rsidP="0017235B"/>
    <w:p w14:paraId="07A08005" w14:textId="4751BB7D" w:rsidR="005938D8" w:rsidRDefault="005938D8" w:rsidP="005938D8">
      <w:pPr>
        <w:pStyle w:val="6"/>
      </w:pPr>
      <w:r>
        <w:t>8.</w:t>
      </w:r>
      <w:proofErr w:type="gramStart"/>
      <w:r>
        <w:t>4.</w:t>
      </w:r>
      <w:ins w:id="134" w:author="Huawei-rev1" w:date="2023-11-14T11:30:00Z">
        <w:r w:rsidR="009A4E49">
          <w:t>Y</w:t>
        </w:r>
      </w:ins>
      <w:proofErr w:type="gramEnd"/>
      <w:del w:id="135" w:author="Huawei-rev1" w:date="2023-11-14T11:30:00Z">
        <w:r w:rsidDel="009A4E49">
          <w:delText>x</w:delText>
        </w:r>
      </w:del>
      <w:ins w:id="136" w:author="Huawei" w:date="2023-10-31T10:17:00Z">
        <w:del w:id="137" w:author="Huawei-rev1" w:date="2023-11-14T11:30:00Z">
          <w:r w:rsidR="00D953A4" w:rsidDel="009A4E49">
            <w:delText>1</w:delText>
          </w:r>
        </w:del>
      </w:ins>
      <w:r>
        <w:t>.1.2.4</w:t>
      </w:r>
      <w:r>
        <w:tab/>
        <w:t>Energy Saving related predictions</w:t>
      </w:r>
    </w:p>
    <w:p w14:paraId="335BFD8F" w14:textId="0F28908F" w:rsidR="005938D8" w:rsidRDefault="005938D8" w:rsidP="005938D8">
      <w:r>
        <w:t>The enabling data for energy saving related performance measurements are provided in the table 8.</w:t>
      </w:r>
      <w:proofErr w:type="gramStart"/>
      <w:r>
        <w:t>4.</w:t>
      </w:r>
      <w:ins w:id="138" w:author="Huawei-rev1" w:date="2023-11-14T11:30:00Z">
        <w:r w:rsidR="009A4E49">
          <w:t>Y</w:t>
        </w:r>
      </w:ins>
      <w:proofErr w:type="gramEnd"/>
      <w:del w:id="139" w:author="Huawei-rev1" w:date="2023-11-14T11:30:00Z">
        <w:r w:rsidDel="009A4E49">
          <w:delText>x</w:delText>
        </w:r>
      </w:del>
      <w:ins w:id="140" w:author="Huawei" w:date="2023-10-31T10:18:00Z">
        <w:del w:id="141" w:author="Huawei-rev1" w:date="2023-11-14T11:30:00Z">
          <w:r w:rsidR="00D953A4" w:rsidDel="009A4E49">
            <w:delText>1</w:delText>
          </w:r>
        </w:del>
      </w:ins>
      <w:r>
        <w:t>.1.2.4-1.</w:t>
      </w:r>
    </w:p>
    <w:p w14:paraId="6B1B2433" w14:textId="77777777" w:rsidR="005938D8" w:rsidRDefault="005938D8" w:rsidP="005938D8">
      <w:r>
        <w:t>For general information about enabling data, see clause 8.2.1.</w:t>
      </w:r>
    </w:p>
    <w:p w14:paraId="0B489CC9" w14:textId="362DFCBC" w:rsidR="005938D8" w:rsidRDefault="005938D8" w:rsidP="005938D8">
      <w:pPr>
        <w:pStyle w:val="TH"/>
      </w:pPr>
      <w:r>
        <w:t>Table 8.</w:t>
      </w:r>
      <w:proofErr w:type="gramStart"/>
      <w:r>
        <w:t>4.</w:t>
      </w:r>
      <w:ins w:id="142" w:author="Huawei-rev1" w:date="2023-11-14T11:30:00Z">
        <w:r w:rsidR="009A4E49">
          <w:t>Y</w:t>
        </w:r>
      </w:ins>
      <w:proofErr w:type="gramEnd"/>
      <w:del w:id="143" w:author="Huawei-rev1" w:date="2023-11-14T11:30:00Z">
        <w:r w:rsidDel="009A4E49">
          <w:delText>x</w:delText>
        </w:r>
      </w:del>
      <w:ins w:id="144" w:author="Huawei" w:date="2023-10-31T10:18:00Z">
        <w:del w:id="145" w:author="Huawei-rev1" w:date="2023-11-14T11:30:00Z">
          <w:r w:rsidR="00D953A4" w:rsidDel="009A4E49">
            <w:delText>1</w:delText>
          </w:r>
        </w:del>
      </w:ins>
      <w:r>
        <w:t>.1.2.4-1: Enabling data for Energy Saving related PMs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5938D8" w14:paraId="742AEFE0" w14:textId="77777777" w:rsidTr="005938D8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BB37FFE" w14:textId="77777777" w:rsidR="005938D8" w:rsidRDefault="005938D8">
            <w:pPr>
              <w:pStyle w:val="TAH"/>
            </w:pPr>
            <w:r>
              <w:t>Data category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0421D39" w14:textId="77777777" w:rsidR="005938D8" w:rsidRDefault="005938D8">
            <w:pPr>
              <w:pStyle w:val="TAH"/>
            </w:pPr>
            <w:r>
              <w:t>Description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367E78D" w14:textId="77777777" w:rsidR="005938D8" w:rsidRDefault="005938D8">
            <w:pPr>
              <w:pStyle w:val="TAH"/>
              <w:rPr>
                <w:b w:val="0"/>
                <w:bCs/>
              </w:rPr>
            </w:pPr>
            <w:r>
              <w:t>References</w:t>
            </w:r>
          </w:p>
        </w:tc>
      </w:tr>
      <w:tr w:rsidR="005938D8" w14:paraId="3508B665" w14:textId="77777777" w:rsidTr="005938D8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54B2" w14:textId="77777777" w:rsidR="005938D8" w:rsidRDefault="005938D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Performance Measurements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EEEF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Energy saving related performance measurements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F821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PNF Power Consumption: (Clause 5.1.1.19.2 of TS 28.552 [4].)</w:t>
            </w:r>
          </w:p>
          <w:p w14:paraId="5D17D165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PNF Energy consumption (Clause 5.1.1.19.3 of TS 28.552 [4].)</w:t>
            </w:r>
          </w:p>
          <w:p w14:paraId="75C8ED80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SS-RSRP distribution per SSB (beam) of serving NR cell (C</w:t>
            </w:r>
            <w:r>
              <w:t xml:space="preserve">lause 5.1.1.22.1 of </w:t>
            </w:r>
            <w:r>
              <w:rPr>
                <w:lang w:eastAsia="zh-CN"/>
              </w:rPr>
              <w:t>TS</w:t>
            </w:r>
            <w:r>
              <w:t xml:space="preserve"> 28.552 </w:t>
            </w:r>
            <w:r>
              <w:rPr>
                <w:lang w:eastAsia="zh-CN"/>
              </w:rPr>
              <w:t>[4]</w:t>
            </w:r>
            <w:r>
              <w:t>.)</w:t>
            </w:r>
          </w:p>
          <w:p w14:paraId="384C313A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SS-RSRP distribution per SSB (beam) of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NR cell (</w:t>
            </w:r>
            <w:r>
              <w:rPr>
                <w:color w:val="000000"/>
                <w:lang w:eastAsia="zh-CN"/>
              </w:rPr>
              <w:t>C</w:t>
            </w:r>
            <w:r>
              <w:rPr>
                <w:color w:val="000000"/>
              </w:rPr>
              <w:t xml:space="preserve">lause 5.1.1.22.1 of </w:t>
            </w:r>
            <w:r>
              <w:rPr>
                <w:lang w:eastAsia="zh-CN"/>
              </w:rPr>
              <w:t>TS</w:t>
            </w:r>
            <w:r>
              <w:rPr>
                <w:color w:val="000000"/>
              </w:rPr>
              <w:t xml:space="preserve"> 28.552 </w:t>
            </w:r>
            <w:r>
              <w:rPr>
                <w:lang w:eastAsia="zh-CN"/>
              </w:rPr>
              <w:t>[4]</w:t>
            </w:r>
            <w:r>
              <w:rPr>
                <w:color w:val="000000"/>
              </w:rPr>
              <w:t>.</w:t>
            </w:r>
            <w:r>
              <w:rPr>
                <w:lang w:eastAsia="zh-CN"/>
              </w:rPr>
              <w:t>)</w:t>
            </w:r>
          </w:p>
          <w:p w14:paraId="5E093CEF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PDCP Data Volume of NR cells (Clause 5.1.2.1 and 5.1.3.6 of TS 28.552 [4])</w:t>
            </w:r>
          </w:p>
          <w:p w14:paraId="237385E0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load variation (Clause 5.1.1.2 and 5.1.1.4 of TS 28.552 [4].)</w:t>
            </w:r>
          </w:p>
          <w:p w14:paraId="21E3AF2E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throughput (Clause 5.1.1.3 of TS 28.552 [4].)</w:t>
            </w:r>
          </w:p>
          <w:p w14:paraId="36C43228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Delay related measurements of UPF (Clause 5.4 of TS 28.552 [4].)</w:t>
            </w:r>
          </w:p>
          <w:p w14:paraId="1FC4F616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volume of UPF (Clause 5.4 of TS 28.552 [4].)</w:t>
            </w:r>
          </w:p>
          <w:p w14:paraId="62215D64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Virtual resource usage of </w:t>
            </w:r>
            <w:proofErr w:type="gramStart"/>
            <w:r>
              <w:rPr>
                <w:lang w:eastAsia="zh-CN"/>
              </w:rPr>
              <w:t>NF(</w:t>
            </w:r>
            <w:proofErr w:type="gramEnd"/>
            <w:r>
              <w:rPr>
                <w:lang w:eastAsia="zh-CN"/>
              </w:rPr>
              <w:t>Clause 5.7.1 of TS 28.552 [4].)</w:t>
            </w:r>
          </w:p>
        </w:tc>
      </w:tr>
      <w:tr w:rsidR="005938D8" w14:paraId="6E0D5A57" w14:textId="77777777" w:rsidTr="005938D8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1E34" w14:textId="77777777" w:rsidR="005938D8" w:rsidRDefault="005938D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QoE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7EBD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The </w:t>
            </w:r>
            <w:proofErr w:type="spellStart"/>
            <w:r>
              <w:rPr>
                <w:color w:val="000000"/>
              </w:rPr>
              <w:t>QoE</w:t>
            </w:r>
            <w:proofErr w:type="spellEnd"/>
            <w:r>
              <w:rPr>
                <w:color w:val="000000"/>
              </w:rPr>
              <w:t xml:space="preserve"> data of the different services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0E4C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measurements that are collected are DASH and MTSI measurements (TS 28.406 [9]).</w:t>
            </w:r>
          </w:p>
        </w:tc>
      </w:tr>
    </w:tbl>
    <w:p w14:paraId="0B11E2E8" w14:textId="114FA88E" w:rsidR="00B05246" w:rsidRDefault="00B05246" w:rsidP="00B05246">
      <w:pPr>
        <w:rPr>
          <w:rFonts w:eastAsia="Calibri"/>
        </w:rPr>
      </w:pPr>
    </w:p>
    <w:p w14:paraId="5ACFD229" w14:textId="3B2D08CE" w:rsidR="005938D8" w:rsidRDefault="005938D8" w:rsidP="005938D8">
      <w:pPr>
        <w:pStyle w:val="50"/>
        <w:rPr>
          <w:ins w:id="146" w:author="Siva Swaminathan" w:date="2023-04-13T14:14:00Z"/>
        </w:rPr>
      </w:pPr>
      <w:r>
        <w:t>8.</w:t>
      </w:r>
      <w:proofErr w:type="gramStart"/>
      <w:r>
        <w:t>4.</w:t>
      </w:r>
      <w:ins w:id="147" w:author="Huawei-rev1" w:date="2023-11-14T11:30:00Z">
        <w:r w:rsidR="009A4E49">
          <w:t>Y</w:t>
        </w:r>
      </w:ins>
      <w:proofErr w:type="gramEnd"/>
      <w:del w:id="148" w:author="Huawei-rev1" w:date="2023-11-14T11:30:00Z">
        <w:r w:rsidDel="009A4E49">
          <w:delText>x</w:delText>
        </w:r>
      </w:del>
      <w:ins w:id="149" w:author="Huawei" w:date="2023-10-31T10:17:00Z">
        <w:del w:id="150" w:author="Huawei-rev1" w:date="2023-11-14T11:30:00Z">
          <w:r w:rsidR="00D953A4" w:rsidDel="009A4E49">
            <w:delText>1</w:delText>
          </w:r>
        </w:del>
      </w:ins>
      <w:r>
        <w:t>.1.3</w:t>
      </w:r>
      <w:r>
        <w:tab/>
        <w:t>Analytics output</w:t>
      </w:r>
    </w:p>
    <w:p w14:paraId="71BE47AF" w14:textId="7D834E5D" w:rsidR="005938D8" w:rsidRDefault="005938D8" w:rsidP="005938D8">
      <w:pPr>
        <w:rPr>
          <w:ins w:id="151" w:author="Siva Swaminathan" w:date="2023-04-13T14:14:00Z"/>
        </w:rPr>
      </w:pPr>
      <w:r>
        <w:t>The specific information elements of the analytics output for predictions, in addition to the common information elements of the analytics outputs (see clause 8.3), are provided in table 8.</w:t>
      </w:r>
      <w:proofErr w:type="gramStart"/>
      <w:r>
        <w:t>4.</w:t>
      </w:r>
      <w:ins w:id="152" w:author="Huawei-rev1" w:date="2023-11-14T11:30:00Z">
        <w:r w:rsidR="009A4E49">
          <w:t>Y</w:t>
        </w:r>
      </w:ins>
      <w:proofErr w:type="gramEnd"/>
      <w:del w:id="153" w:author="Huawei-rev1" w:date="2023-11-14T11:30:00Z">
        <w:r w:rsidDel="009A4E49">
          <w:delText>x</w:delText>
        </w:r>
      </w:del>
      <w:ins w:id="154" w:author="Huawei" w:date="2023-10-31T10:18:00Z">
        <w:del w:id="155" w:author="Huawei-rev1" w:date="2023-11-14T11:30:00Z">
          <w:r w:rsidR="00D953A4" w:rsidDel="009A4E49">
            <w:delText>1</w:delText>
          </w:r>
        </w:del>
      </w:ins>
      <w:r>
        <w:t>.1.3-1.</w:t>
      </w:r>
    </w:p>
    <w:p w14:paraId="2BD0E7C8" w14:textId="7252C7B1" w:rsidR="005938D8" w:rsidRDefault="005938D8" w:rsidP="005938D8">
      <w:pPr>
        <w:pStyle w:val="TH"/>
      </w:pPr>
      <w:r>
        <w:lastRenderedPageBreak/>
        <w:t>Table 8.4.</w:t>
      </w:r>
      <w:ins w:id="156" w:author="Huawei-rev1" w:date="2023-11-14T11:31:00Z">
        <w:r w:rsidR="009A4E49">
          <w:t>Y</w:t>
        </w:r>
      </w:ins>
      <w:del w:id="157" w:author="Huawei-rev1" w:date="2023-11-14T11:31:00Z">
        <w:r w:rsidDel="009A4E49">
          <w:delText>x</w:delText>
        </w:r>
      </w:del>
      <w:ins w:id="158" w:author="Huawei" w:date="2023-10-31T10:18:00Z">
        <w:del w:id="159" w:author="Huawei-rev1" w:date="2023-11-14T11:31:00Z">
          <w:r w:rsidR="00D953A4" w:rsidDel="009A4E49">
            <w:delText>1</w:delText>
          </w:r>
        </w:del>
      </w:ins>
      <w:r>
        <w:t>.1.3-1: Analytics output for predictions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9"/>
        <w:gridCol w:w="3776"/>
        <w:gridCol w:w="1843"/>
        <w:gridCol w:w="2017"/>
      </w:tblGrid>
      <w:tr w:rsidR="005938D8" w14:paraId="410A6071" w14:textId="77777777" w:rsidTr="005938D8">
        <w:trPr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858AA05" w14:textId="77777777" w:rsidR="005938D8" w:rsidRDefault="005938D8">
            <w:pPr>
              <w:pStyle w:val="TAH"/>
            </w:pPr>
            <w:r>
              <w:t>Information element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C7F246F" w14:textId="77777777" w:rsidR="005938D8" w:rsidRDefault="005938D8">
            <w:pPr>
              <w:pStyle w:val="TAH"/>
            </w:pPr>
            <w:r>
              <w:t>Definition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4A58D04" w14:textId="77777777" w:rsidR="005938D8" w:rsidRDefault="005938D8">
            <w:pPr>
              <w:pStyle w:val="TAH"/>
            </w:pPr>
            <w:r>
              <w:t>Support qualifier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E1FB25D" w14:textId="77777777" w:rsidR="005938D8" w:rsidRDefault="005938D8">
            <w:pPr>
              <w:pStyle w:val="TAH"/>
            </w:pPr>
            <w:r>
              <w:t>Properties</w:t>
            </w:r>
          </w:p>
        </w:tc>
      </w:tr>
      <w:tr w:rsidR="005938D8" w14:paraId="73717854" w14:textId="77777777" w:rsidTr="005938D8">
        <w:trPr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B3E7" w14:textId="77777777" w:rsidR="005938D8" w:rsidRDefault="005938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pmPredictions</w:t>
            </w:r>
            <w:proofErr w:type="spellEnd"/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917D" w14:textId="12816B41" w:rsidR="005938D8" w:rsidRDefault="005938D8">
            <w:pPr>
              <w:pStyle w:val="TAL"/>
            </w:pPr>
            <w:r>
              <w:rPr>
                <w:lang w:eastAsia="zh-CN"/>
              </w:rPr>
              <w:t>This information element defines the predicted</w:t>
            </w:r>
            <w:r>
              <w:t xml:space="preserve"> values for the below performance measurements.</w:t>
            </w:r>
          </w:p>
          <w:p w14:paraId="464649D1" w14:textId="77777777" w:rsidR="005938D8" w:rsidRDefault="005938D8" w:rsidP="005938D8">
            <w:pPr>
              <w:pStyle w:val="TAL"/>
              <w:numPr>
                <w:ilvl w:val="0"/>
                <w:numId w:val="43"/>
              </w:numPr>
              <w:rPr>
                <w:lang w:eastAsia="zh-CN"/>
              </w:rPr>
            </w:pPr>
            <w:r>
              <w:t xml:space="preserve">Mobility related performance measurements listed in </w:t>
            </w:r>
            <w:r>
              <w:rPr>
                <w:lang w:eastAsia="zh-CN"/>
              </w:rPr>
              <w:t xml:space="preserve">table 8.4.5.1.2-1 and 8.4.5.2.2-1 in the current document. </w:t>
            </w:r>
          </w:p>
          <w:p w14:paraId="118AB5DD" w14:textId="77777777" w:rsidR="005938D8" w:rsidRDefault="005938D8" w:rsidP="005938D8">
            <w:pPr>
              <w:pStyle w:val="TAL"/>
              <w:numPr>
                <w:ilvl w:val="0"/>
                <w:numId w:val="43"/>
              </w:numPr>
              <w:rPr>
                <w:lang w:eastAsia="zh-CN"/>
              </w:rPr>
            </w:pPr>
            <w:r>
              <w:rPr>
                <w:lang w:eastAsia="zh-CN"/>
              </w:rPr>
              <w:t>Coverage related performance measurements listed in table 8.4.1.1.2-1 and 8.4.1.2.2-1 in the current document.</w:t>
            </w:r>
          </w:p>
          <w:p w14:paraId="116F9815" w14:textId="77777777" w:rsidR="005938D8" w:rsidRDefault="005938D8" w:rsidP="005938D8">
            <w:pPr>
              <w:pStyle w:val="TAL"/>
              <w:numPr>
                <w:ilvl w:val="0"/>
                <w:numId w:val="43"/>
              </w:numPr>
              <w:rPr>
                <w:lang w:eastAsia="zh-CN"/>
              </w:rPr>
            </w:pPr>
            <w:r>
              <w:rPr>
                <w:lang w:eastAsia="zh-CN"/>
              </w:rPr>
              <w:t>SLS related performance measurements listed in table 8.4.2.1.2-1, 8.4.2.2.2-1, 8.4.2.3.2-1, 8.4.2.4.2-1 and 8.4.2.5.2-1 in the current document.</w:t>
            </w:r>
          </w:p>
          <w:p w14:paraId="012A2B55" w14:textId="77777777" w:rsidR="005938D8" w:rsidRDefault="005938D8" w:rsidP="005938D8">
            <w:pPr>
              <w:pStyle w:val="TAL"/>
              <w:numPr>
                <w:ilvl w:val="0"/>
                <w:numId w:val="43"/>
              </w:numPr>
              <w:rPr>
                <w:lang w:eastAsia="zh-CN"/>
              </w:rPr>
            </w:pPr>
            <w:r>
              <w:rPr>
                <w:lang w:eastAsia="zh-CN"/>
              </w:rPr>
              <w:t>Energy saving related performance measurements listed in table 8.4.4.1.2-1 in the current document.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1D37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AFCE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type: </w:t>
            </w:r>
            <w:proofErr w:type="spellStart"/>
            <w:r>
              <w:rPr>
                <w:lang w:eastAsia="zh-CN"/>
              </w:rPr>
              <w:t>PmPrediction</w:t>
            </w:r>
            <w:proofErr w:type="spellEnd"/>
          </w:p>
          <w:p w14:paraId="18F35B90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multiplicity: 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*</w:t>
            </w:r>
          </w:p>
          <w:p w14:paraId="4B0C621A" w14:textId="77777777" w:rsidR="005938D8" w:rsidRDefault="005938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isOrdered</w:t>
            </w:r>
            <w:proofErr w:type="spellEnd"/>
            <w:r>
              <w:rPr>
                <w:lang w:eastAsia="zh-CN"/>
              </w:rPr>
              <w:t>: False</w:t>
            </w:r>
          </w:p>
          <w:p w14:paraId="351C6187" w14:textId="77777777" w:rsidR="005938D8" w:rsidRDefault="005938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isUnique</w:t>
            </w:r>
            <w:proofErr w:type="spellEnd"/>
            <w:r>
              <w:rPr>
                <w:lang w:eastAsia="zh-CN"/>
              </w:rPr>
              <w:t>: True</w:t>
            </w:r>
          </w:p>
          <w:p w14:paraId="1CD648F8" w14:textId="77777777" w:rsidR="005938D8" w:rsidRDefault="005938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defaultValue</w:t>
            </w:r>
            <w:proofErr w:type="spellEnd"/>
            <w:r>
              <w:rPr>
                <w:lang w:eastAsia="zh-CN"/>
              </w:rPr>
              <w:t>: none</w:t>
            </w:r>
          </w:p>
          <w:p w14:paraId="63BA0C29" w14:textId="77777777" w:rsidR="005938D8" w:rsidRDefault="005938D8">
            <w:pPr>
              <w:pStyle w:val="TAL"/>
            </w:pPr>
            <w:proofErr w:type="spellStart"/>
            <w:r>
              <w:rPr>
                <w:lang w:eastAsia="zh-CN"/>
              </w:rPr>
              <w:t>isNullable</w:t>
            </w:r>
            <w:proofErr w:type="spellEnd"/>
            <w:r>
              <w:rPr>
                <w:lang w:eastAsia="zh-CN"/>
              </w:rPr>
              <w:t>: False</w:t>
            </w:r>
          </w:p>
        </w:tc>
      </w:tr>
    </w:tbl>
    <w:p w14:paraId="38020742" w14:textId="77777777" w:rsidR="005938D8" w:rsidRPr="0017235B" w:rsidRDefault="005938D8" w:rsidP="00B05246">
      <w:pPr>
        <w:rPr>
          <w:ins w:id="160" w:author="Intel - Yizhi Yao - 0530" w:date="2023-05-30T09:33:00Z"/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790E" w14:paraId="7ADC20B1" w14:textId="77777777" w:rsidTr="008F089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26"/>
          <w:bookmarkEnd w:id="27"/>
          <w:p w14:paraId="53F50C0D" w14:textId="77777777" w:rsidR="00E8790E" w:rsidRDefault="00E8790E" w:rsidP="008F089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9C0730F" w14:textId="77777777" w:rsidR="002A4A93" w:rsidRDefault="002A4A93" w:rsidP="00E8790E">
      <w:pPr>
        <w:pStyle w:val="40"/>
        <w:rPr>
          <w:noProof/>
        </w:rPr>
      </w:pPr>
    </w:p>
    <w:sectPr w:rsidR="002A4A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B99FD" w14:textId="77777777" w:rsidR="00F62459" w:rsidRDefault="00F62459">
      <w:r>
        <w:separator/>
      </w:r>
    </w:p>
  </w:endnote>
  <w:endnote w:type="continuationSeparator" w:id="0">
    <w:p w14:paraId="2FBFBA03" w14:textId="77777777" w:rsidR="00F62459" w:rsidRDefault="00F62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3437D" w14:textId="77777777" w:rsidR="00F62459" w:rsidRDefault="00F62459">
      <w:r>
        <w:separator/>
      </w:r>
    </w:p>
  </w:footnote>
  <w:footnote w:type="continuationSeparator" w:id="0">
    <w:p w14:paraId="7323DE74" w14:textId="77777777" w:rsidR="00F62459" w:rsidRDefault="00F62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32E23" w:rsidRDefault="00632E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32E23" w:rsidRDefault="00632E2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32E23" w:rsidRDefault="00632E2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32E23" w:rsidRDefault="00632E2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80354A8"/>
    <w:multiLevelType w:val="hybridMultilevel"/>
    <w:tmpl w:val="254880B0"/>
    <w:lvl w:ilvl="0" w:tplc="3D9A99F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53182794">
      <w:numFmt w:val="bullet"/>
      <w:lvlText w:val=""/>
      <w:lvlJc w:val="left"/>
      <w:pPr>
        <w:ind w:left="880" w:hanging="360"/>
      </w:pPr>
      <w:rPr>
        <w:rFonts w:ascii="Wingdings" w:eastAsiaTheme="minorEastAsia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4B536214"/>
    <w:multiLevelType w:val="hybridMultilevel"/>
    <w:tmpl w:val="A378BF72"/>
    <w:lvl w:ilvl="0" w:tplc="653E66B2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5794DBE"/>
    <w:multiLevelType w:val="hybridMultilevel"/>
    <w:tmpl w:val="56BE1A28"/>
    <w:lvl w:ilvl="0" w:tplc="2DD224AC">
      <w:start w:val="11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2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7465BD"/>
    <w:multiLevelType w:val="hybridMultilevel"/>
    <w:tmpl w:val="A394068E"/>
    <w:lvl w:ilvl="0" w:tplc="5FFE1272">
      <w:start w:val="6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E6298C"/>
    <w:multiLevelType w:val="hybridMultilevel"/>
    <w:tmpl w:val="17821948"/>
    <w:lvl w:ilvl="0" w:tplc="C91CC78C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C91CC78C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4"/>
  </w:num>
  <w:num w:numId="9">
    <w:abstractNumId w:val="39"/>
  </w:num>
  <w:num w:numId="10">
    <w:abstractNumId w:val="40"/>
  </w:num>
  <w:num w:numId="11">
    <w:abstractNumId w:val="15"/>
  </w:num>
  <w:num w:numId="12">
    <w:abstractNumId w:val="31"/>
  </w:num>
  <w:num w:numId="13">
    <w:abstractNumId w:val="36"/>
  </w:num>
  <w:num w:numId="14">
    <w:abstractNumId w:val="3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6"/>
  </w:num>
  <w:num w:numId="2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4"/>
  </w:num>
  <w:num w:numId="26">
    <w:abstractNumId w:val="29"/>
  </w:num>
  <w:num w:numId="27">
    <w:abstractNumId w:val="22"/>
  </w:num>
  <w:num w:numId="28">
    <w:abstractNumId w:val="32"/>
  </w:num>
  <w:num w:numId="29">
    <w:abstractNumId w:val="17"/>
  </w:num>
  <w:num w:numId="30">
    <w:abstractNumId w:val="30"/>
  </w:num>
  <w:num w:numId="31">
    <w:abstractNumId w:val="14"/>
  </w:num>
  <w:num w:numId="32">
    <w:abstractNumId w:val="27"/>
  </w:num>
  <w:num w:numId="33">
    <w:abstractNumId w:val="20"/>
  </w:num>
  <w:num w:numId="34">
    <w:abstractNumId w:val="18"/>
  </w:num>
  <w:num w:numId="35">
    <w:abstractNumId w:val="19"/>
  </w:num>
  <w:num w:numId="36">
    <w:abstractNumId w:val="12"/>
  </w:num>
  <w:num w:numId="37">
    <w:abstractNumId w:val="23"/>
  </w:num>
  <w:num w:numId="38">
    <w:abstractNumId w:val="25"/>
  </w:num>
  <w:num w:numId="39">
    <w:abstractNumId w:val="38"/>
  </w:num>
  <w:num w:numId="40">
    <w:abstractNumId w:val="35"/>
  </w:num>
  <w:num w:numId="41">
    <w:abstractNumId w:val="26"/>
  </w:num>
  <w:num w:numId="42">
    <w:abstractNumId w:val="28"/>
  </w:num>
  <w:num w:numId="43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ev1">
    <w15:presenceInfo w15:providerId="None" w15:userId="Huawei-rev1"/>
  </w15:person>
  <w15:person w15:author="Siva Swaminathan">
    <w15:presenceInfo w15:providerId="None" w15:userId="Siva Swaminathan"/>
  </w15:person>
  <w15:person w15:author="Intel - Yizhi Yao - 0530">
    <w15:presenceInfo w15:providerId="None" w15:userId="Intel - Yizhi Yao - 05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2068C"/>
    <w:rsid w:val="00022E4A"/>
    <w:rsid w:val="00026583"/>
    <w:rsid w:val="0005109B"/>
    <w:rsid w:val="00065CC9"/>
    <w:rsid w:val="00073390"/>
    <w:rsid w:val="00073467"/>
    <w:rsid w:val="000755C0"/>
    <w:rsid w:val="0008345E"/>
    <w:rsid w:val="00083D09"/>
    <w:rsid w:val="000871FB"/>
    <w:rsid w:val="00092ACB"/>
    <w:rsid w:val="000A48F0"/>
    <w:rsid w:val="000A6394"/>
    <w:rsid w:val="000B7FED"/>
    <w:rsid w:val="000C038A"/>
    <w:rsid w:val="000C3051"/>
    <w:rsid w:val="000C6598"/>
    <w:rsid w:val="000D2D11"/>
    <w:rsid w:val="000D44B3"/>
    <w:rsid w:val="000E014D"/>
    <w:rsid w:val="000E0ADF"/>
    <w:rsid w:val="000E2A0B"/>
    <w:rsid w:val="000E4299"/>
    <w:rsid w:val="00102745"/>
    <w:rsid w:val="001066D8"/>
    <w:rsid w:val="00121A9E"/>
    <w:rsid w:val="00127405"/>
    <w:rsid w:val="00127746"/>
    <w:rsid w:val="00133285"/>
    <w:rsid w:val="00135B3B"/>
    <w:rsid w:val="00144CDB"/>
    <w:rsid w:val="00145D43"/>
    <w:rsid w:val="00146948"/>
    <w:rsid w:val="00152A2D"/>
    <w:rsid w:val="001532C8"/>
    <w:rsid w:val="001534D7"/>
    <w:rsid w:val="00154B9B"/>
    <w:rsid w:val="00160DA1"/>
    <w:rsid w:val="001631D2"/>
    <w:rsid w:val="0017235B"/>
    <w:rsid w:val="0017406A"/>
    <w:rsid w:val="00174B67"/>
    <w:rsid w:val="00192C46"/>
    <w:rsid w:val="00197BDA"/>
    <w:rsid w:val="001A0067"/>
    <w:rsid w:val="001A08B3"/>
    <w:rsid w:val="001A1F3E"/>
    <w:rsid w:val="001A217C"/>
    <w:rsid w:val="001A7B60"/>
    <w:rsid w:val="001B0FCD"/>
    <w:rsid w:val="001B10A2"/>
    <w:rsid w:val="001B25CC"/>
    <w:rsid w:val="001B4EAA"/>
    <w:rsid w:val="001B52F0"/>
    <w:rsid w:val="001B7A65"/>
    <w:rsid w:val="001C11F8"/>
    <w:rsid w:val="001D2281"/>
    <w:rsid w:val="001E293E"/>
    <w:rsid w:val="001E41F3"/>
    <w:rsid w:val="001F440D"/>
    <w:rsid w:val="002100B6"/>
    <w:rsid w:val="00211062"/>
    <w:rsid w:val="00214162"/>
    <w:rsid w:val="00236816"/>
    <w:rsid w:val="00240788"/>
    <w:rsid w:val="00242371"/>
    <w:rsid w:val="00245A42"/>
    <w:rsid w:val="00253A9B"/>
    <w:rsid w:val="00256554"/>
    <w:rsid w:val="0026004D"/>
    <w:rsid w:val="002640DD"/>
    <w:rsid w:val="00264751"/>
    <w:rsid w:val="002714C9"/>
    <w:rsid w:val="00275D12"/>
    <w:rsid w:val="00276A38"/>
    <w:rsid w:val="0027706D"/>
    <w:rsid w:val="0028131A"/>
    <w:rsid w:val="002825A5"/>
    <w:rsid w:val="00284FEB"/>
    <w:rsid w:val="002860C4"/>
    <w:rsid w:val="00286501"/>
    <w:rsid w:val="0028729D"/>
    <w:rsid w:val="002A4A93"/>
    <w:rsid w:val="002B4599"/>
    <w:rsid w:val="002B5741"/>
    <w:rsid w:val="002C3DE3"/>
    <w:rsid w:val="002D53A5"/>
    <w:rsid w:val="002E472E"/>
    <w:rsid w:val="002E7CC3"/>
    <w:rsid w:val="002F3844"/>
    <w:rsid w:val="002F4F54"/>
    <w:rsid w:val="002F5BEA"/>
    <w:rsid w:val="0030524D"/>
    <w:rsid w:val="00305409"/>
    <w:rsid w:val="00310F3D"/>
    <w:rsid w:val="00311AC6"/>
    <w:rsid w:val="00311EE6"/>
    <w:rsid w:val="00312262"/>
    <w:rsid w:val="00316AB5"/>
    <w:rsid w:val="00322B6E"/>
    <w:rsid w:val="00330F9B"/>
    <w:rsid w:val="0034108E"/>
    <w:rsid w:val="00342F40"/>
    <w:rsid w:val="0034418E"/>
    <w:rsid w:val="00346BBF"/>
    <w:rsid w:val="00360727"/>
    <w:rsid w:val="003609EF"/>
    <w:rsid w:val="00361B4A"/>
    <w:rsid w:val="0036231A"/>
    <w:rsid w:val="00374DD4"/>
    <w:rsid w:val="00384145"/>
    <w:rsid w:val="00387186"/>
    <w:rsid w:val="003A098C"/>
    <w:rsid w:val="003A2A3E"/>
    <w:rsid w:val="003A49CB"/>
    <w:rsid w:val="003B1CB8"/>
    <w:rsid w:val="003B37AD"/>
    <w:rsid w:val="003B51C1"/>
    <w:rsid w:val="003C1FBA"/>
    <w:rsid w:val="003C7550"/>
    <w:rsid w:val="003E1257"/>
    <w:rsid w:val="003E1A36"/>
    <w:rsid w:val="003E7909"/>
    <w:rsid w:val="00401382"/>
    <w:rsid w:val="0040140E"/>
    <w:rsid w:val="00406D8C"/>
    <w:rsid w:val="00410371"/>
    <w:rsid w:val="00414AD0"/>
    <w:rsid w:val="00417482"/>
    <w:rsid w:val="004209B1"/>
    <w:rsid w:val="004214BE"/>
    <w:rsid w:val="00421606"/>
    <w:rsid w:val="00421F63"/>
    <w:rsid w:val="004242F1"/>
    <w:rsid w:val="00431342"/>
    <w:rsid w:val="0043257C"/>
    <w:rsid w:val="00432DAF"/>
    <w:rsid w:val="004343F0"/>
    <w:rsid w:val="00441304"/>
    <w:rsid w:val="0044523B"/>
    <w:rsid w:val="00455109"/>
    <w:rsid w:val="0046444C"/>
    <w:rsid w:val="00464889"/>
    <w:rsid w:val="0046514D"/>
    <w:rsid w:val="00465ACE"/>
    <w:rsid w:val="004669D1"/>
    <w:rsid w:val="004A05D1"/>
    <w:rsid w:val="004A52C6"/>
    <w:rsid w:val="004B145A"/>
    <w:rsid w:val="004B1731"/>
    <w:rsid w:val="004B2442"/>
    <w:rsid w:val="004B5D5C"/>
    <w:rsid w:val="004B75B7"/>
    <w:rsid w:val="004C7AB2"/>
    <w:rsid w:val="004D1D31"/>
    <w:rsid w:val="004D4C19"/>
    <w:rsid w:val="005009D9"/>
    <w:rsid w:val="005010C7"/>
    <w:rsid w:val="0050775F"/>
    <w:rsid w:val="00511349"/>
    <w:rsid w:val="0051580D"/>
    <w:rsid w:val="00525701"/>
    <w:rsid w:val="0053745C"/>
    <w:rsid w:val="00544A9E"/>
    <w:rsid w:val="00547111"/>
    <w:rsid w:val="00552668"/>
    <w:rsid w:val="00556EEF"/>
    <w:rsid w:val="00562E3A"/>
    <w:rsid w:val="00565885"/>
    <w:rsid w:val="005658F2"/>
    <w:rsid w:val="005727B5"/>
    <w:rsid w:val="005731BC"/>
    <w:rsid w:val="005779B7"/>
    <w:rsid w:val="005804A4"/>
    <w:rsid w:val="00590F43"/>
    <w:rsid w:val="00591E11"/>
    <w:rsid w:val="00592D74"/>
    <w:rsid w:val="005938D8"/>
    <w:rsid w:val="00594611"/>
    <w:rsid w:val="005A6692"/>
    <w:rsid w:val="005A7F53"/>
    <w:rsid w:val="005B2D96"/>
    <w:rsid w:val="005C6377"/>
    <w:rsid w:val="005C6F7D"/>
    <w:rsid w:val="005D15C8"/>
    <w:rsid w:val="005D276C"/>
    <w:rsid w:val="005D4DE7"/>
    <w:rsid w:val="005D6EAF"/>
    <w:rsid w:val="005E2C44"/>
    <w:rsid w:val="005E5EF4"/>
    <w:rsid w:val="005E72C9"/>
    <w:rsid w:val="00603F24"/>
    <w:rsid w:val="0060529F"/>
    <w:rsid w:val="0061007D"/>
    <w:rsid w:val="0061099F"/>
    <w:rsid w:val="00613248"/>
    <w:rsid w:val="00621188"/>
    <w:rsid w:val="006257ED"/>
    <w:rsid w:val="00632E23"/>
    <w:rsid w:val="00635F87"/>
    <w:rsid w:val="006417EE"/>
    <w:rsid w:val="0065438D"/>
    <w:rsid w:val="0065536E"/>
    <w:rsid w:val="00655AC7"/>
    <w:rsid w:val="00656FFE"/>
    <w:rsid w:val="00661E0A"/>
    <w:rsid w:val="00663D59"/>
    <w:rsid w:val="00665C47"/>
    <w:rsid w:val="006755AA"/>
    <w:rsid w:val="0068622F"/>
    <w:rsid w:val="006944C5"/>
    <w:rsid w:val="00695808"/>
    <w:rsid w:val="006A0940"/>
    <w:rsid w:val="006A2B11"/>
    <w:rsid w:val="006A5AF8"/>
    <w:rsid w:val="006B3FB3"/>
    <w:rsid w:val="006B46FB"/>
    <w:rsid w:val="006C05D5"/>
    <w:rsid w:val="006E21FB"/>
    <w:rsid w:val="006E4306"/>
    <w:rsid w:val="006F25AA"/>
    <w:rsid w:val="006F75CA"/>
    <w:rsid w:val="007059F0"/>
    <w:rsid w:val="00714FC0"/>
    <w:rsid w:val="00717707"/>
    <w:rsid w:val="00721C82"/>
    <w:rsid w:val="00733E5A"/>
    <w:rsid w:val="0073729C"/>
    <w:rsid w:val="00737B68"/>
    <w:rsid w:val="00756C84"/>
    <w:rsid w:val="0076154D"/>
    <w:rsid w:val="00762411"/>
    <w:rsid w:val="0076403D"/>
    <w:rsid w:val="007745D5"/>
    <w:rsid w:val="00785599"/>
    <w:rsid w:val="0078584E"/>
    <w:rsid w:val="00790663"/>
    <w:rsid w:val="00792342"/>
    <w:rsid w:val="00793489"/>
    <w:rsid w:val="0079433B"/>
    <w:rsid w:val="00794A01"/>
    <w:rsid w:val="007977A8"/>
    <w:rsid w:val="007A782E"/>
    <w:rsid w:val="007B512A"/>
    <w:rsid w:val="007C0598"/>
    <w:rsid w:val="007C1082"/>
    <w:rsid w:val="007C1A07"/>
    <w:rsid w:val="007C2097"/>
    <w:rsid w:val="007D0D2A"/>
    <w:rsid w:val="007D6A07"/>
    <w:rsid w:val="007E1BE4"/>
    <w:rsid w:val="007E2F0F"/>
    <w:rsid w:val="007F7259"/>
    <w:rsid w:val="008040A8"/>
    <w:rsid w:val="00805587"/>
    <w:rsid w:val="008145F4"/>
    <w:rsid w:val="008175C4"/>
    <w:rsid w:val="00821426"/>
    <w:rsid w:val="00823426"/>
    <w:rsid w:val="00825A04"/>
    <w:rsid w:val="008279FA"/>
    <w:rsid w:val="00856BFC"/>
    <w:rsid w:val="00861896"/>
    <w:rsid w:val="008626E7"/>
    <w:rsid w:val="00867F04"/>
    <w:rsid w:val="00870EE7"/>
    <w:rsid w:val="00872AAF"/>
    <w:rsid w:val="00880A55"/>
    <w:rsid w:val="0088107F"/>
    <w:rsid w:val="008863B9"/>
    <w:rsid w:val="00894873"/>
    <w:rsid w:val="008A45A6"/>
    <w:rsid w:val="008A66D4"/>
    <w:rsid w:val="008A7734"/>
    <w:rsid w:val="008B7764"/>
    <w:rsid w:val="008C26D9"/>
    <w:rsid w:val="008D1552"/>
    <w:rsid w:val="008D39FE"/>
    <w:rsid w:val="008D57D4"/>
    <w:rsid w:val="008E16C3"/>
    <w:rsid w:val="008E282D"/>
    <w:rsid w:val="008E76C5"/>
    <w:rsid w:val="008F3789"/>
    <w:rsid w:val="008F6801"/>
    <w:rsid w:val="008F686C"/>
    <w:rsid w:val="008F7308"/>
    <w:rsid w:val="009148DE"/>
    <w:rsid w:val="00914B7D"/>
    <w:rsid w:val="009376FA"/>
    <w:rsid w:val="00941E30"/>
    <w:rsid w:val="00946DD3"/>
    <w:rsid w:val="009563AC"/>
    <w:rsid w:val="00966314"/>
    <w:rsid w:val="00971361"/>
    <w:rsid w:val="009777D9"/>
    <w:rsid w:val="00987C31"/>
    <w:rsid w:val="00990E43"/>
    <w:rsid w:val="009913F2"/>
    <w:rsid w:val="00991B88"/>
    <w:rsid w:val="00991FB8"/>
    <w:rsid w:val="009948A9"/>
    <w:rsid w:val="009A4829"/>
    <w:rsid w:val="009A4E49"/>
    <w:rsid w:val="009A5753"/>
    <w:rsid w:val="009A579D"/>
    <w:rsid w:val="009C23A8"/>
    <w:rsid w:val="009C515C"/>
    <w:rsid w:val="009D5C04"/>
    <w:rsid w:val="009E3297"/>
    <w:rsid w:val="009E4C07"/>
    <w:rsid w:val="009F11D0"/>
    <w:rsid w:val="009F7212"/>
    <w:rsid w:val="009F734F"/>
    <w:rsid w:val="00A1069F"/>
    <w:rsid w:val="00A246B6"/>
    <w:rsid w:val="00A35CE3"/>
    <w:rsid w:val="00A41284"/>
    <w:rsid w:val="00A44661"/>
    <w:rsid w:val="00A46440"/>
    <w:rsid w:val="00A46DF3"/>
    <w:rsid w:val="00A47E70"/>
    <w:rsid w:val="00A50CF0"/>
    <w:rsid w:val="00A51FC2"/>
    <w:rsid w:val="00A531EE"/>
    <w:rsid w:val="00A54B9D"/>
    <w:rsid w:val="00A600C1"/>
    <w:rsid w:val="00A637EE"/>
    <w:rsid w:val="00A6754A"/>
    <w:rsid w:val="00A722E5"/>
    <w:rsid w:val="00A7671C"/>
    <w:rsid w:val="00A80D3D"/>
    <w:rsid w:val="00A82FB1"/>
    <w:rsid w:val="00A84CFC"/>
    <w:rsid w:val="00A86ACE"/>
    <w:rsid w:val="00A904D6"/>
    <w:rsid w:val="00A90CA8"/>
    <w:rsid w:val="00A92E9E"/>
    <w:rsid w:val="00AA2CBC"/>
    <w:rsid w:val="00AA424E"/>
    <w:rsid w:val="00AB1961"/>
    <w:rsid w:val="00AB1F3F"/>
    <w:rsid w:val="00AB29C9"/>
    <w:rsid w:val="00AB4F2A"/>
    <w:rsid w:val="00AC06BE"/>
    <w:rsid w:val="00AC0F5E"/>
    <w:rsid w:val="00AC27EE"/>
    <w:rsid w:val="00AC5019"/>
    <w:rsid w:val="00AC5820"/>
    <w:rsid w:val="00AD1CD8"/>
    <w:rsid w:val="00AD2878"/>
    <w:rsid w:val="00AD4CAC"/>
    <w:rsid w:val="00AE2E1A"/>
    <w:rsid w:val="00AE5094"/>
    <w:rsid w:val="00AE5DD8"/>
    <w:rsid w:val="00AF0A37"/>
    <w:rsid w:val="00B03D19"/>
    <w:rsid w:val="00B0440C"/>
    <w:rsid w:val="00B048CA"/>
    <w:rsid w:val="00B05246"/>
    <w:rsid w:val="00B05492"/>
    <w:rsid w:val="00B058C2"/>
    <w:rsid w:val="00B11179"/>
    <w:rsid w:val="00B13F88"/>
    <w:rsid w:val="00B258BB"/>
    <w:rsid w:val="00B2599B"/>
    <w:rsid w:val="00B27512"/>
    <w:rsid w:val="00B33272"/>
    <w:rsid w:val="00B34B72"/>
    <w:rsid w:val="00B37806"/>
    <w:rsid w:val="00B45DE3"/>
    <w:rsid w:val="00B543AF"/>
    <w:rsid w:val="00B567E4"/>
    <w:rsid w:val="00B60D70"/>
    <w:rsid w:val="00B62381"/>
    <w:rsid w:val="00B67B97"/>
    <w:rsid w:val="00B722D8"/>
    <w:rsid w:val="00B75580"/>
    <w:rsid w:val="00B760CA"/>
    <w:rsid w:val="00B83351"/>
    <w:rsid w:val="00B833D8"/>
    <w:rsid w:val="00B85DEA"/>
    <w:rsid w:val="00B9017E"/>
    <w:rsid w:val="00B9021E"/>
    <w:rsid w:val="00B968C8"/>
    <w:rsid w:val="00BA2D5A"/>
    <w:rsid w:val="00BA3EC5"/>
    <w:rsid w:val="00BA51D9"/>
    <w:rsid w:val="00BA7009"/>
    <w:rsid w:val="00BB5DFC"/>
    <w:rsid w:val="00BC1862"/>
    <w:rsid w:val="00BC361B"/>
    <w:rsid w:val="00BD15FF"/>
    <w:rsid w:val="00BD279D"/>
    <w:rsid w:val="00BD6BB8"/>
    <w:rsid w:val="00BE7F95"/>
    <w:rsid w:val="00BF27A2"/>
    <w:rsid w:val="00BF35F8"/>
    <w:rsid w:val="00C039F1"/>
    <w:rsid w:val="00C076F8"/>
    <w:rsid w:val="00C12D8A"/>
    <w:rsid w:val="00C36426"/>
    <w:rsid w:val="00C374A7"/>
    <w:rsid w:val="00C50EA2"/>
    <w:rsid w:val="00C53194"/>
    <w:rsid w:val="00C66BA2"/>
    <w:rsid w:val="00C7041F"/>
    <w:rsid w:val="00C73243"/>
    <w:rsid w:val="00C74A9D"/>
    <w:rsid w:val="00C85D16"/>
    <w:rsid w:val="00C9522D"/>
    <w:rsid w:val="00C95985"/>
    <w:rsid w:val="00C96232"/>
    <w:rsid w:val="00C974FA"/>
    <w:rsid w:val="00CA2895"/>
    <w:rsid w:val="00CA2E64"/>
    <w:rsid w:val="00CB3FDF"/>
    <w:rsid w:val="00CB5EBE"/>
    <w:rsid w:val="00CC3571"/>
    <w:rsid w:val="00CC5026"/>
    <w:rsid w:val="00CC555E"/>
    <w:rsid w:val="00CC68D0"/>
    <w:rsid w:val="00CD3215"/>
    <w:rsid w:val="00CE197D"/>
    <w:rsid w:val="00CE4BD0"/>
    <w:rsid w:val="00CF184D"/>
    <w:rsid w:val="00CF5C18"/>
    <w:rsid w:val="00D02D95"/>
    <w:rsid w:val="00D03F9A"/>
    <w:rsid w:val="00D05F11"/>
    <w:rsid w:val="00D06D51"/>
    <w:rsid w:val="00D21607"/>
    <w:rsid w:val="00D2218B"/>
    <w:rsid w:val="00D22A4B"/>
    <w:rsid w:val="00D22BB2"/>
    <w:rsid w:val="00D24991"/>
    <w:rsid w:val="00D30624"/>
    <w:rsid w:val="00D31B05"/>
    <w:rsid w:val="00D35E90"/>
    <w:rsid w:val="00D37861"/>
    <w:rsid w:val="00D40140"/>
    <w:rsid w:val="00D50255"/>
    <w:rsid w:val="00D53A49"/>
    <w:rsid w:val="00D5519E"/>
    <w:rsid w:val="00D571A4"/>
    <w:rsid w:val="00D66520"/>
    <w:rsid w:val="00D77640"/>
    <w:rsid w:val="00D8616E"/>
    <w:rsid w:val="00D86FDC"/>
    <w:rsid w:val="00D8739C"/>
    <w:rsid w:val="00D953A4"/>
    <w:rsid w:val="00DA0018"/>
    <w:rsid w:val="00DA40A6"/>
    <w:rsid w:val="00DB0E76"/>
    <w:rsid w:val="00DC03AD"/>
    <w:rsid w:val="00DC4130"/>
    <w:rsid w:val="00DD15BE"/>
    <w:rsid w:val="00DD721A"/>
    <w:rsid w:val="00DE34CF"/>
    <w:rsid w:val="00DE3BB9"/>
    <w:rsid w:val="00DF594B"/>
    <w:rsid w:val="00E02066"/>
    <w:rsid w:val="00E054E2"/>
    <w:rsid w:val="00E13C20"/>
    <w:rsid w:val="00E13F3D"/>
    <w:rsid w:val="00E34898"/>
    <w:rsid w:val="00E37DC8"/>
    <w:rsid w:val="00E429F4"/>
    <w:rsid w:val="00E5456F"/>
    <w:rsid w:val="00E6191C"/>
    <w:rsid w:val="00E64E81"/>
    <w:rsid w:val="00E73A2B"/>
    <w:rsid w:val="00E8790E"/>
    <w:rsid w:val="00E9757C"/>
    <w:rsid w:val="00EA425F"/>
    <w:rsid w:val="00EA7FCC"/>
    <w:rsid w:val="00EB09B7"/>
    <w:rsid w:val="00EC612F"/>
    <w:rsid w:val="00EC6228"/>
    <w:rsid w:val="00ED1DEE"/>
    <w:rsid w:val="00ED583E"/>
    <w:rsid w:val="00ED793F"/>
    <w:rsid w:val="00EE7514"/>
    <w:rsid w:val="00EE7D7C"/>
    <w:rsid w:val="00EE7E43"/>
    <w:rsid w:val="00F00836"/>
    <w:rsid w:val="00F00B81"/>
    <w:rsid w:val="00F01566"/>
    <w:rsid w:val="00F02987"/>
    <w:rsid w:val="00F03EE4"/>
    <w:rsid w:val="00F07512"/>
    <w:rsid w:val="00F10859"/>
    <w:rsid w:val="00F21B7A"/>
    <w:rsid w:val="00F25D98"/>
    <w:rsid w:val="00F26318"/>
    <w:rsid w:val="00F27080"/>
    <w:rsid w:val="00F300FB"/>
    <w:rsid w:val="00F3021F"/>
    <w:rsid w:val="00F32664"/>
    <w:rsid w:val="00F338CA"/>
    <w:rsid w:val="00F348A0"/>
    <w:rsid w:val="00F44029"/>
    <w:rsid w:val="00F47214"/>
    <w:rsid w:val="00F53069"/>
    <w:rsid w:val="00F547E9"/>
    <w:rsid w:val="00F62459"/>
    <w:rsid w:val="00F65AD7"/>
    <w:rsid w:val="00F724CB"/>
    <w:rsid w:val="00F75314"/>
    <w:rsid w:val="00F76440"/>
    <w:rsid w:val="00F87014"/>
    <w:rsid w:val="00F9184C"/>
    <w:rsid w:val="00F929FE"/>
    <w:rsid w:val="00FB0C63"/>
    <w:rsid w:val="00FB6386"/>
    <w:rsid w:val="00FC44B7"/>
    <w:rsid w:val="00FC492F"/>
    <w:rsid w:val="00FC7B84"/>
    <w:rsid w:val="00FD12D4"/>
    <w:rsid w:val="00FD47E4"/>
    <w:rsid w:val="00FE0CF7"/>
    <w:rsid w:val="00FE443B"/>
    <w:rsid w:val="00FF4D8F"/>
    <w:rsid w:val="00FF52A5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F9184C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32E2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link w:val="aff1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aff1">
    <w:name w:val="题注 字符"/>
    <w:basedOn w:val="a0"/>
    <w:link w:val="aff0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f2">
    <w:name w:val="Closing"/>
    <w:basedOn w:val="a"/>
    <w:link w:val="aff3"/>
    <w:unhideWhenUsed/>
    <w:rsid w:val="000E2A0B"/>
    <w:pPr>
      <w:spacing w:after="0"/>
      <w:ind w:left="4252"/>
    </w:pPr>
  </w:style>
  <w:style w:type="character" w:customStyle="1" w:styleId="aff3">
    <w:name w:val="结束语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0E2A0B"/>
  </w:style>
  <w:style w:type="character" w:customStyle="1" w:styleId="aff5">
    <w:name w:val="日期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unhideWhenUsed/>
    <w:rsid w:val="000E2A0B"/>
    <w:pPr>
      <w:spacing w:after="0"/>
    </w:pPr>
  </w:style>
  <w:style w:type="character" w:customStyle="1" w:styleId="aff7">
    <w:name w:val="电子邮件签名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unhideWhenUsed/>
    <w:rsid w:val="000E2A0B"/>
    <w:pPr>
      <w:spacing w:after="0"/>
    </w:pPr>
  </w:style>
  <w:style w:type="character" w:customStyle="1" w:styleId="aff9">
    <w:name w:val="尾注文本 字符"/>
    <w:basedOn w:val="a0"/>
    <w:link w:val="aff8"/>
    <w:rsid w:val="000E2A0B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c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e">
    <w:name w:val="明显引用 字符"/>
    <w:basedOn w:val="a0"/>
    <w:link w:val="affd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0">
    <w:name w:val="List Paragraph"/>
    <w:basedOn w:val="a"/>
    <w:link w:val="afff1"/>
    <w:uiPriority w:val="34"/>
    <w:qFormat/>
    <w:rsid w:val="000E2A0B"/>
    <w:pPr>
      <w:ind w:left="720"/>
      <w:contextualSpacing/>
    </w:pPr>
  </w:style>
  <w:style w:type="character" w:customStyle="1" w:styleId="afff1">
    <w:name w:val="列表段落 字符"/>
    <w:link w:val="af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f2">
    <w:name w:val="macro"/>
    <w:link w:val="afff3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E2A0B"/>
    <w:rPr>
      <w:rFonts w:ascii="Consolas" w:hAnsi="Consolas"/>
      <w:lang w:val="en-GB" w:eastAsia="en-US"/>
    </w:rPr>
  </w:style>
  <w:style w:type="paragraph" w:styleId="afff4">
    <w:name w:val="Message Header"/>
    <w:basedOn w:val="a"/>
    <w:link w:val="afff5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7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8">
    <w:name w:val="Normal Indent"/>
    <w:basedOn w:val="a"/>
    <w:unhideWhenUsed/>
    <w:rsid w:val="000E2A0B"/>
    <w:pPr>
      <w:ind w:left="720"/>
    </w:pPr>
  </w:style>
  <w:style w:type="paragraph" w:styleId="afff9">
    <w:name w:val="Note Heading"/>
    <w:basedOn w:val="a"/>
    <w:next w:val="a"/>
    <w:link w:val="afffa"/>
    <w:unhideWhenUsed/>
    <w:rsid w:val="000E2A0B"/>
    <w:pPr>
      <w:spacing w:after="0"/>
    </w:pPr>
  </w:style>
  <w:style w:type="character" w:customStyle="1" w:styleId="afffa">
    <w:name w:val="注释标题 字符"/>
    <w:basedOn w:val="a0"/>
    <w:link w:val="afff9"/>
    <w:rsid w:val="000E2A0B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0E2A0B"/>
    <w:rPr>
      <w:rFonts w:ascii="Consolas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0E2A0B"/>
  </w:style>
  <w:style w:type="character" w:customStyle="1" w:styleId="affff0">
    <w:name w:val="称呼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unhideWhenUsed/>
    <w:rsid w:val="000E2A0B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0E2A0B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6">
    <w:name w:val="table of figures"/>
    <w:basedOn w:val="a"/>
    <w:next w:val="a"/>
    <w:unhideWhenUsed/>
    <w:rsid w:val="000E2A0B"/>
    <w:pPr>
      <w:spacing w:after="0"/>
    </w:pPr>
  </w:style>
  <w:style w:type="paragraph" w:styleId="affff7">
    <w:name w:val="Title"/>
    <w:basedOn w:val="a"/>
    <w:next w:val="a"/>
    <w:link w:val="afff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7C069-C751-4DCA-AF0C-15C209EC4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1207</Words>
  <Characters>6885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Huawei-d3</cp:lastModifiedBy>
  <cp:revision>2</cp:revision>
  <cp:lastPrinted>1899-12-31T23:00:00Z</cp:lastPrinted>
  <dcterms:created xsi:type="dcterms:W3CDTF">2023-11-16T16:35:00Z</dcterms:created>
  <dcterms:modified xsi:type="dcterms:W3CDTF">2023-11-16T16:35:00Z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(3)nWwcLjYciFnC3r9RjK8kEba1Ip55t+KhFL+N6/CtkMOJTjFw7Qsx443meA4zOJ0vAb5hKTZU
rlSMI0EInFgz+RlRaMm4C2sA2gvDW7NQL7ClJjHQNCDw/qJNqpXV8Lj7RHifmYpplF2vnLi1
xbFbn7r9Mfs/Bx/QijilF3CDqSgRkYdh4PHu/nYjaCuJUa5wQSpmCwdxf01iFFPIb1sAhEKm
7mlXBGCm8UxULj913z</vt:lpwstr>
  </property>
  <property fmtid="{D5CDD505-2E9C-101B-9397-08002B2CF9AE}" pid="22" name="_2015_ms_pID_7253431">
    <vt:lpwstr>m1TzPezRA+dubljPt9OIDQh4Cs7+xdaWJkbYl0/4oQ5ySGCVBFVSjW
AB9BBFdfOSaYInidRw2MCWcD2qLwn23uNN0NNGKngr3ioNdLUY8KlJQORMYfN2nKjpAhsGuZ
vGtiualsJx4HGnoE1fOoS5BNardHcXsCsQPXiWFy02HREaR9WevwP2ynwHipmXE896t31zWh
XQvQlsyDUwfTJJRTLzssQfmV/QxyDpaqVyzl</vt:lpwstr>
  </property>
  <property fmtid="{D5CDD505-2E9C-101B-9397-08002B2CF9AE}" pid="23" name="_2015_ms_pID_7253432">
    <vt:lpwstr>2RBfQC7pzAI8EdHoGK4aQgA=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1690256836</vt:lpwstr>
  </property>
</Properties>
</file>